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8E9E5" w14:textId="2A950EFA" w:rsidR="003240C3" w:rsidRDefault="003240C3" w:rsidP="003240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S5-23521</w:t>
      </w:r>
      <w:r>
        <w:rPr>
          <w:b/>
          <w:i/>
          <w:noProof/>
          <w:sz w:val="28"/>
        </w:rPr>
        <w:t>4</w:t>
      </w:r>
      <w:r>
        <w:rPr>
          <w:b/>
          <w:i/>
          <w:noProof/>
          <w:sz w:val="28"/>
        </w:rPr>
        <w:fldChar w:fldCharType="end"/>
      </w:r>
    </w:p>
    <w:p w14:paraId="16E1C4A5" w14:textId="77777777" w:rsidR="003240C3" w:rsidRDefault="003240C3" w:rsidP="003240C3">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240C3" w14:paraId="67DFEBC6" w14:textId="77777777" w:rsidTr="00185DDA">
        <w:tc>
          <w:tcPr>
            <w:tcW w:w="9641" w:type="dxa"/>
            <w:gridSpan w:val="9"/>
            <w:tcBorders>
              <w:top w:val="single" w:sz="4" w:space="0" w:color="auto"/>
              <w:left w:val="single" w:sz="4" w:space="0" w:color="auto"/>
              <w:bottom w:val="nil"/>
              <w:right w:val="single" w:sz="4" w:space="0" w:color="auto"/>
            </w:tcBorders>
            <w:hideMark/>
          </w:tcPr>
          <w:p w14:paraId="6E41A83C" w14:textId="77777777" w:rsidR="003240C3" w:rsidRDefault="003240C3" w:rsidP="00185DDA">
            <w:pPr>
              <w:pStyle w:val="CRCoverPage"/>
              <w:spacing w:after="0"/>
              <w:jc w:val="right"/>
              <w:rPr>
                <w:i/>
                <w:noProof/>
              </w:rPr>
            </w:pPr>
            <w:r>
              <w:rPr>
                <w:i/>
                <w:noProof/>
                <w:sz w:val="14"/>
              </w:rPr>
              <w:t>CR-Form-v12.2</w:t>
            </w:r>
          </w:p>
        </w:tc>
      </w:tr>
      <w:tr w:rsidR="003240C3" w14:paraId="7EE55D02" w14:textId="77777777" w:rsidTr="00185DDA">
        <w:tc>
          <w:tcPr>
            <w:tcW w:w="9641" w:type="dxa"/>
            <w:gridSpan w:val="9"/>
            <w:tcBorders>
              <w:top w:val="nil"/>
              <w:left w:val="single" w:sz="4" w:space="0" w:color="auto"/>
              <w:bottom w:val="nil"/>
              <w:right w:val="single" w:sz="4" w:space="0" w:color="auto"/>
            </w:tcBorders>
            <w:hideMark/>
          </w:tcPr>
          <w:p w14:paraId="1464ED04" w14:textId="77777777" w:rsidR="003240C3" w:rsidRDefault="003240C3" w:rsidP="00185DDA">
            <w:pPr>
              <w:pStyle w:val="CRCoverPage"/>
              <w:spacing w:after="0"/>
              <w:jc w:val="center"/>
              <w:rPr>
                <w:noProof/>
              </w:rPr>
            </w:pPr>
            <w:r>
              <w:rPr>
                <w:b/>
                <w:noProof/>
                <w:sz w:val="32"/>
              </w:rPr>
              <w:t>CHANGE REQUEST</w:t>
            </w:r>
          </w:p>
        </w:tc>
      </w:tr>
      <w:tr w:rsidR="003240C3" w14:paraId="440911D4" w14:textId="77777777" w:rsidTr="00185DDA">
        <w:tc>
          <w:tcPr>
            <w:tcW w:w="9641" w:type="dxa"/>
            <w:gridSpan w:val="9"/>
            <w:tcBorders>
              <w:top w:val="nil"/>
              <w:left w:val="single" w:sz="4" w:space="0" w:color="auto"/>
              <w:bottom w:val="nil"/>
              <w:right w:val="single" w:sz="4" w:space="0" w:color="auto"/>
            </w:tcBorders>
          </w:tcPr>
          <w:p w14:paraId="402E1C86" w14:textId="77777777" w:rsidR="003240C3" w:rsidRDefault="003240C3" w:rsidP="00185DDA">
            <w:pPr>
              <w:pStyle w:val="CRCoverPage"/>
              <w:spacing w:after="0"/>
              <w:rPr>
                <w:noProof/>
                <w:sz w:val="8"/>
                <w:szCs w:val="8"/>
              </w:rPr>
            </w:pPr>
          </w:p>
        </w:tc>
      </w:tr>
      <w:tr w:rsidR="003240C3" w14:paraId="773F15AC" w14:textId="77777777" w:rsidTr="00185DDA">
        <w:tc>
          <w:tcPr>
            <w:tcW w:w="142" w:type="dxa"/>
            <w:tcBorders>
              <w:top w:val="nil"/>
              <w:left w:val="single" w:sz="4" w:space="0" w:color="auto"/>
              <w:bottom w:val="nil"/>
              <w:right w:val="nil"/>
            </w:tcBorders>
          </w:tcPr>
          <w:p w14:paraId="2AFDC0FE" w14:textId="77777777" w:rsidR="003240C3" w:rsidRDefault="003240C3" w:rsidP="00185DDA">
            <w:pPr>
              <w:pStyle w:val="CRCoverPage"/>
              <w:spacing w:after="0"/>
              <w:jc w:val="right"/>
              <w:rPr>
                <w:noProof/>
              </w:rPr>
            </w:pPr>
          </w:p>
        </w:tc>
        <w:tc>
          <w:tcPr>
            <w:tcW w:w="1559" w:type="dxa"/>
            <w:shd w:val="pct30" w:color="FFFF00" w:fill="auto"/>
            <w:hideMark/>
          </w:tcPr>
          <w:p w14:paraId="63E194FB" w14:textId="77777777" w:rsidR="003240C3" w:rsidRDefault="003240C3" w:rsidP="00185DD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28.105</w:t>
            </w:r>
            <w:r>
              <w:rPr>
                <w:b/>
                <w:noProof/>
                <w:sz w:val="28"/>
              </w:rPr>
              <w:fldChar w:fldCharType="end"/>
            </w:r>
          </w:p>
        </w:tc>
        <w:tc>
          <w:tcPr>
            <w:tcW w:w="709" w:type="dxa"/>
            <w:hideMark/>
          </w:tcPr>
          <w:p w14:paraId="601D50AD" w14:textId="77777777" w:rsidR="003240C3" w:rsidRDefault="003240C3" w:rsidP="00185DDA">
            <w:pPr>
              <w:pStyle w:val="CRCoverPage"/>
              <w:spacing w:after="0"/>
              <w:jc w:val="center"/>
              <w:rPr>
                <w:noProof/>
              </w:rPr>
            </w:pPr>
            <w:r>
              <w:rPr>
                <w:b/>
                <w:noProof/>
                <w:sz w:val="28"/>
              </w:rPr>
              <w:t>CR</w:t>
            </w:r>
          </w:p>
        </w:tc>
        <w:tc>
          <w:tcPr>
            <w:tcW w:w="1276" w:type="dxa"/>
            <w:shd w:val="pct30" w:color="FFFF00" w:fill="auto"/>
            <w:hideMark/>
          </w:tcPr>
          <w:p w14:paraId="5FACE17A" w14:textId="77777777" w:rsidR="003240C3" w:rsidRDefault="003240C3" w:rsidP="00185DDA">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hideMark/>
          </w:tcPr>
          <w:p w14:paraId="0652DCFE" w14:textId="77777777" w:rsidR="003240C3" w:rsidRDefault="003240C3"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33F49D51" w14:textId="77777777" w:rsidR="003240C3" w:rsidRDefault="003240C3" w:rsidP="00185D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A440A3C" w14:textId="77777777" w:rsidR="003240C3" w:rsidRDefault="003240C3"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498986" w14:textId="77777777" w:rsidR="003240C3" w:rsidRDefault="003240C3" w:rsidP="00185DD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18.0.0</w:t>
            </w:r>
            <w:r>
              <w:rPr>
                <w:b/>
                <w:noProof/>
                <w:sz w:val="28"/>
              </w:rPr>
              <w:fldChar w:fldCharType="end"/>
            </w:r>
          </w:p>
        </w:tc>
        <w:tc>
          <w:tcPr>
            <w:tcW w:w="143" w:type="dxa"/>
            <w:tcBorders>
              <w:top w:val="nil"/>
              <w:left w:val="nil"/>
              <w:bottom w:val="nil"/>
              <w:right w:val="single" w:sz="4" w:space="0" w:color="auto"/>
            </w:tcBorders>
          </w:tcPr>
          <w:p w14:paraId="332D9879" w14:textId="77777777" w:rsidR="003240C3" w:rsidRDefault="003240C3" w:rsidP="00185DDA">
            <w:pPr>
              <w:pStyle w:val="CRCoverPage"/>
              <w:spacing w:after="0"/>
              <w:rPr>
                <w:noProof/>
              </w:rPr>
            </w:pPr>
          </w:p>
        </w:tc>
      </w:tr>
      <w:tr w:rsidR="003240C3" w14:paraId="16538C01" w14:textId="77777777" w:rsidTr="00185DDA">
        <w:tc>
          <w:tcPr>
            <w:tcW w:w="9641" w:type="dxa"/>
            <w:gridSpan w:val="9"/>
            <w:tcBorders>
              <w:top w:val="nil"/>
              <w:left w:val="single" w:sz="4" w:space="0" w:color="auto"/>
              <w:bottom w:val="nil"/>
              <w:right w:val="single" w:sz="4" w:space="0" w:color="auto"/>
            </w:tcBorders>
          </w:tcPr>
          <w:p w14:paraId="4A2F5EC5" w14:textId="77777777" w:rsidR="003240C3" w:rsidRDefault="003240C3" w:rsidP="00185DDA">
            <w:pPr>
              <w:pStyle w:val="CRCoverPage"/>
              <w:spacing w:after="0"/>
              <w:rPr>
                <w:noProof/>
              </w:rPr>
            </w:pPr>
          </w:p>
        </w:tc>
      </w:tr>
      <w:tr w:rsidR="003240C3" w14:paraId="7FB279E8" w14:textId="77777777" w:rsidTr="00185DDA">
        <w:tc>
          <w:tcPr>
            <w:tcW w:w="9641" w:type="dxa"/>
            <w:gridSpan w:val="9"/>
            <w:tcBorders>
              <w:top w:val="single" w:sz="4" w:space="0" w:color="auto"/>
              <w:left w:val="nil"/>
              <w:bottom w:val="nil"/>
              <w:right w:val="nil"/>
            </w:tcBorders>
            <w:hideMark/>
          </w:tcPr>
          <w:p w14:paraId="1E2EAD13" w14:textId="77777777" w:rsidR="003240C3" w:rsidRDefault="003240C3" w:rsidP="00185DDA">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3240C3" w14:paraId="5D7B1913" w14:textId="77777777" w:rsidTr="00185DDA">
        <w:tc>
          <w:tcPr>
            <w:tcW w:w="9641" w:type="dxa"/>
            <w:gridSpan w:val="9"/>
          </w:tcPr>
          <w:p w14:paraId="7CFBA879" w14:textId="77777777" w:rsidR="003240C3" w:rsidRDefault="003240C3" w:rsidP="00185DDA">
            <w:pPr>
              <w:pStyle w:val="CRCoverPage"/>
              <w:spacing w:after="0"/>
              <w:rPr>
                <w:noProof/>
                <w:sz w:val="8"/>
                <w:szCs w:val="8"/>
              </w:rPr>
            </w:pPr>
          </w:p>
        </w:tc>
      </w:tr>
    </w:tbl>
    <w:p w14:paraId="567DD620" w14:textId="77777777" w:rsidR="003240C3" w:rsidRDefault="003240C3" w:rsidP="003240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240C3" w14:paraId="196801B0" w14:textId="77777777" w:rsidTr="00185DDA">
        <w:tc>
          <w:tcPr>
            <w:tcW w:w="2835" w:type="dxa"/>
            <w:hideMark/>
          </w:tcPr>
          <w:p w14:paraId="348C7CDE" w14:textId="77777777" w:rsidR="003240C3" w:rsidRDefault="003240C3" w:rsidP="00185DDA">
            <w:pPr>
              <w:pStyle w:val="CRCoverPage"/>
              <w:tabs>
                <w:tab w:val="right" w:pos="2751"/>
              </w:tabs>
              <w:spacing w:after="0"/>
              <w:rPr>
                <w:b/>
                <w:i/>
                <w:noProof/>
              </w:rPr>
            </w:pPr>
            <w:r>
              <w:rPr>
                <w:b/>
                <w:i/>
                <w:noProof/>
              </w:rPr>
              <w:t>Proposed change affects:</w:t>
            </w:r>
          </w:p>
        </w:tc>
        <w:tc>
          <w:tcPr>
            <w:tcW w:w="1418" w:type="dxa"/>
            <w:hideMark/>
          </w:tcPr>
          <w:p w14:paraId="0C9F1210" w14:textId="77777777" w:rsidR="003240C3" w:rsidRDefault="003240C3"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B93E" w14:textId="77777777" w:rsidR="003240C3" w:rsidRDefault="003240C3"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77C359A9" w14:textId="77777777" w:rsidR="003240C3" w:rsidRDefault="003240C3"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395F1" w14:textId="77777777" w:rsidR="003240C3" w:rsidRDefault="003240C3" w:rsidP="00185DDA">
            <w:pPr>
              <w:pStyle w:val="CRCoverPage"/>
              <w:spacing w:after="0"/>
              <w:jc w:val="center"/>
              <w:rPr>
                <w:b/>
                <w:caps/>
                <w:noProof/>
              </w:rPr>
            </w:pPr>
          </w:p>
        </w:tc>
        <w:tc>
          <w:tcPr>
            <w:tcW w:w="2126" w:type="dxa"/>
            <w:hideMark/>
          </w:tcPr>
          <w:p w14:paraId="4DAC079B" w14:textId="77777777" w:rsidR="003240C3" w:rsidRDefault="003240C3"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CA2F8" w14:textId="77777777" w:rsidR="003240C3" w:rsidRDefault="003240C3" w:rsidP="00185DDA">
            <w:pPr>
              <w:pStyle w:val="CRCoverPage"/>
              <w:spacing w:after="0"/>
              <w:jc w:val="center"/>
              <w:rPr>
                <w:b/>
                <w:caps/>
                <w:noProof/>
              </w:rPr>
            </w:pPr>
            <w:r>
              <w:rPr>
                <w:b/>
                <w:caps/>
                <w:noProof/>
              </w:rPr>
              <w:t>X</w:t>
            </w:r>
          </w:p>
        </w:tc>
        <w:tc>
          <w:tcPr>
            <w:tcW w:w="1418" w:type="dxa"/>
            <w:hideMark/>
          </w:tcPr>
          <w:p w14:paraId="08F4DFE2" w14:textId="77777777" w:rsidR="003240C3" w:rsidRDefault="003240C3"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DA822" w14:textId="77777777" w:rsidR="003240C3" w:rsidRDefault="003240C3" w:rsidP="00185DDA">
            <w:pPr>
              <w:pStyle w:val="CRCoverPage"/>
              <w:spacing w:after="0"/>
              <w:jc w:val="center"/>
              <w:rPr>
                <w:b/>
                <w:bCs/>
                <w:caps/>
                <w:noProof/>
              </w:rPr>
            </w:pPr>
            <w:r>
              <w:rPr>
                <w:b/>
                <w:bCs/>
                <w:caps/>
                <w:noProof/>
              </w:rPr>
              <w:t>X</w:t>
            </w:r>
          </w:p>
        </w:tc>
      </w:tr>
    </w:tbl>
    <w:p w14:paraId="46156E8A" w14:textId="77777777" w:rsidR="003240C3" w:rsidRDefault="003240C3" w:rsidP="003240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240C3" w14:paraId="5CDDBAD5" w14:textId="77777777" w:rsidTr="003240C3">
        <w:tc>
          <w:tcPr>
            <w:tcW w:w="9645" w:type="dxa"/>
            <w:gridSpan w:val="11"/>
          </w:tcPr>
          <w:p w14:paraId="3F3E876A" w14:textId="77777777" w:rsidR="003240C3" w:rsidRDefault="003240C3" w:rsidP="00185DDA">
            <w:pPr>
              <w:pStyle w:val="CRCoverPage"/>
              <w:spacing w:after="0"/>
              <w:rPr>
                <w:noProof/>
                <w:sz w:val="8"/>
                <w:szCs w:val="8"/>
              </w:rPr>
            </w:pPr>
          </w:p>
        </w:tc>
      </w:tr>
      <w:tr w:rsidR="003240C3" w14:paraId="3DD2567A" w14:textId="77777777" w:rsidTr="003240C3">
        <w:tc>
          <w:tcPr>
            <w:tcW w:w="1844" w:type="dxa"/>
            <w:tcBorders>
              <w:top w:val="single" w:sz="4" w:space="0" w:color="auto"/>
              <w:left w:val="single" w:sz="4" w:space="0" w:color="auto"/>
              <w:bottom w:val="nil"/>
              <w:right w:val="nil"/>
            </w:tcBorders>
            <w:hideMark/>
          </w:tcPr>
          <w:p w14:paraId="4155689A" w14:textId="77777777" w:rsidR="003240C3" w:rsidRDefault="003240C3"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049AB304" w14:textId="008A1BC9" w:rsidR="003240C3" w:rsidRDefault="003240C3"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Input to draft CR TS 28.105 solution for  ML capability</w:t>
            </w:r>
            <w:r>
              <w:t xml:space="preserve"> </w:t>
            </w:r>
            <w:r>
              <w:fldChar w:fldCharType="end"/>
            </w:r>
            <w:r>
              <w:t xml:space="preserve"> </w:t>
            </w:r>
            <w:r>
              <w:fldChar w:fldCharType="end"/>
            </w:r>
            <w:r>
              <w:fldChar w:fldCharType="end"/>
            </w:r>
          </w:p>
        </w:tc>
      </w:tr>
      <w:tr w:rsidR="003240C3" w14:paraId="22277625" w14:textId="77777777" w:rsidTr="003240C3">
        <w:tc>
          <w:tcPr>
            <w:tcW w:w="1844" w:type="dxa"/>
            <w:tcBorders>
              <w:top w:val="nil"/>
              <w:left w:val="single" w:sz="4" w:space="0" w:color="auto"/>
              <w:bottom w:val="nil"/>
              <w:right w:val="nil"/>
            </w:tcBorders>
          </w:tcPr>
          <w:p w14:paraId="494C5EBC" w14:textId="77777777" w:rsidR="003240C3" w:rsidRDefault="003240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1DB3907" w14:textId="77777777" w:rsidR="003240C3" w:rsidRDefault="003240C3" w:rsidP="00185DDA">
            <w:pPr>
              <w:pStyle w:val="CRCoverPage"/>
              <w:spacing w:after="0"/>
              <w:rPr>
                <w:noProof/>
                <w:sz w:val="8"/>
                <w:szCs w:val="8"/>
              </w:rPr>
            </w:pPr>
          </w:p>
        </w:tc>
      </w:tr>
      <w:tr w:rsidR="003240C3" w14:paraId="34F61FBE" w14:textId="77777777" w:rsidTr="003240C3">
        <w:tc>
          <w:tcPr>
            <w:tcW w:w="1844" w:type="dxa"/>
            <w:tcBorders>
              <w:top w:val="nil"/>
              <w:left w:val="single" w:sz="4" w:space="0" w:color="auto"/>
              <w:bottom w:val="nil"/>
              <w:right w:val="nil"/>
            </w:tcBorders>
            <w:hideMark/>
          </w:tcPr>
          <w:p w14:paraId="5EEC308C" w14:textId="77777777" w:rsidR="003240C3" w:rsidRDefault="003240C3"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60F5329" w14:textId="77777777" w:rsidR="003240C3" w:rsidRDefault="003240C3" w:rsidP="00185DD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240C3" w14:paraId="0E91C80E" w14:textId="77777777" w:rsidTr="003240C3">
        <w:tc>
          <w:tcPr>
            <w:tcW w:w="1844" w:type="dxa"/>
            <w:tcBorders>
              <w:top w:val="nil"/>
              <w:left w:val="single" w:sz="4" w:space="0" w:color="auto"/>
              <w:bottom w:val="nil"/>
              <w:right w:val="nil"/>
            </w:tcBorders>
            <w:hideMark/>
          </w:tcPr>
          <w:p w14:paraId="612C7950" w14:textId="77777777" w:rsidR="003240C3" w:rsidRDefault="003240C3"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236E23C" w14:textId="77777777" w:rsidR="003240C3" w:rsidRDefault="003240C3" w:rsidP="00185DDA">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3240C3" w14:paraId="4E27E38B" w14:textId="77777777" w:rsidTr="003240C3">
        <w:tc>
          <w:tcPr>
            <w:tcW w:w="1844" w:type="dxa"/>
            <w:tcBorders>
              <w:top w:val="nil"/>
              <w:left w:val="single" w:sz="4" w:space="0" w:color="auto"/>
              <w:bottom w:val="nil"/>
              <w:right w:val="nil"/>
            </w:tcBorders>
          </w:tcPr>
          <w:p w14:paraId="09B473AB" w14:textId="77777777" w:rsidR="003240C3" w:rsidRDefault="003240C3"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AC62289" w14:textId="77777777" w:rsidR="003240C3" w:rsidRDefault="003240C3" w:rsidP="00185DDA">
            <w:pPr>
              <w:pStyle w:val="CRCoverPage"/>
              <w:spacing w:after="0"/>
              <w:rPr>
                <w:noProof/>
                <w:sz w:val="8"/>
                <w:szCs w:val="8"/>
              </w:rPr>
            </w:pPr>
          </w:p>
        </w:tc>
      </w:tr>
      <w:tr w:rsidR="003240C3" w14:paraId="26FBCD37" w14:textId="77777777" w:rsidTr="003240C3">
        <w:tc>
          <w:tcPr>
            <w:tcW w:w="1844" w:type="dxa"/>
            <w:tcBorders>
              <w:top w:val="nil"/>
              <w:left w:val="single" w:sz="4" w:space="0" w:color="auto"/>
              <w:bottom w:val="nil"/>
              <w:right w:val="nil"/>
            </w:tcBorders>
            <w:hideMark/>
          </w:tcPr>
          <w:p w14:paraId="6B513C69" w14:textId="77777777" w:rsidR="003240C3" w:rsidRDefault="003240C3"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6877E15" w14:textId="77777777" w:rsidR="003240C3" w:rsidRDefault="003240C3"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AIML_MGT</w:t>
            </w:r>
            <w:r>
              <w:rPr>
                <w:noProof/>
              </w:rPr>
              <w:fldChar w:fldCharType="end"/>
            </w:r>
            <w:r>
              <w:rPr>
                <w:noProof/>
              </w:rPr>
              <w:fldChar w:fldCharType="end"/>
            </w:r>
          </w:p>
        </w:tc>
        <w:tc>
          <w:tcPr>
            <w:tcW w:w="567" w:type="dxa"/>
          </w:tcPr>
          <w:p w14:paraId="36FCC1DF" w14:textId="77777777" w:rsidR="003240C3" w:rsidRDefault="003240C3" w:rsidP="00185DDA">
            <w:pPr>
              <w:pStyle w:val="CRCoverPage"/>
              <w:spacing w:after="0"/>
              <w:ind w:right="100"/>
              <w:rPr>
                <w:noProof/>
              </w:rPr>
            </w:pPr>
          </w:p>
        </w:tc>
        <w:tc>
          <w:tcPr>
            <w:tcW w:w="1418" w:type="dxa"/>
            <w:gridSpan w:val="3"/>
            <w:hideMark/>
          </w:tcPr>
          <w:p w14:paraId="19A6647A" w14:textId="77777777" w:rsidR="003240C3" w:rsidRDefault="003240C3"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695558" w14:textId="77777777" w:rsidR="003240C3" w:rsidRDefault="003240C3" w:rsidP="00185DDA">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3240C3" w14:paraId="352E21BF" w14:textId="77777777" w:rsidTr="003240C3">
        <w:tc>
          <w:tcPr>
            <w:tcW w:w="1844" w:type="dxa"/>
            <w:tcBorders>
              <w:top w:val="nil"/>
              <w:left w:val="single" w:sz="4" w:space="0" w:color="auto"/>
              <w:bottom w:val="nil"/>
              <w:right w:val="nil"/>
            </w:tcBorders>
          </w:tcPr>
          <w:p w14:paraId="24FC6BF5" w14:textId="77777777" w:rsidR="003240C3" w:rsidRDefault="003240C3" w:rsidP="00185DDA">
            <w:pPr>
              <w:pStyle w:val="CRCoverPage"/>
              <w:spacing w:after="0"/>
              <w:rPr>
                <w:b/>
                <w:i/>
                <w:noProof/>
                <w:sz w:val="8"/>
                <w:szCs w:val="8"/>
              </w:rPr>
            </w:pPr>
          </w:p>
        </w:tc>
        <w:tc>
          <w:tcPr>
            <w:tcW w:w="1987" w:type="dxa"/>
            <w:gridSpan w:val="4"/>
          </w:tcPr>
          <w:p w14:paraId="02C65998" w14:textId="77777777" w:rsidR="003240C3" w:rsidRDefault="003240C3" w:rsidP="00185DDA">
            <w:pPr>
              <w:pStyle w:val="CRCoverPage"/>
              <w:spacing w:after="0"/>
              <w:rPr>
                <w:noProof/>
                <w:sz w:val="8"/>
                <w:szCs w:val="8"/>
              </w:rPr>
            </w:pPr>
          </w:p>
        </w:tc>
        <w:tc>
          <w:tcPr>
            <w:tcW w:w="2268" w:type="dxa"/>
            <w:gridSpan w:val="2"/>
          </w:tcPr>
          <w:p w14:paraId="0E67C98E" w14:textId="77777777" w:rsidR="003240C3" w:rsidRDefault="003240C3" w:rsidP="00185DDA">
            <w:pPr>
              <w:pStyle w:val="CRCoverPage"/>
              <w:spacing w:after="0"/>
              <w:rPr>
                <w:noProof/>
                <w:sz w:val="8"/>
                <w:szCs w:val="8"/>
              </w:rPr>
            </w:pPr>
          </w:p>
        </w:tc>
        <w:tc>
          <w:tcPr>
            <w:tcW w:w="1418" w:type="dxa"/>
            <w:gridSpan w:val="3"/>
          </w:tcPr>
          <w:p w14:paraId="3EABFBF2" w14:textId="77777777" w:rsidR="003240C3" w:rsidRDefault="003240C3" w:rsidP="00185DDA">
            <w:pPr>
              <w:pStyle w:val="CRCoverPage"/>
              <w:spacing w:after="0"/>
              <w:rPr>
                <w:noProof/>
                <w:sz w:val="8"/>
                <w:szCs w:val="8"/>
              </w:rPr>
            </w:pPr>
          </w:p>
        </w:tc>
        <w:tc>
          <w:tcPr>
            <w:tcW w:w="2128" w:type="dxa"/>
            <w:tcBorders>
              <w:top w:val="nil"/>
              <w:left w:val="nil"/>
              <w:bottom w:val="nil"/>
              <w:right w:val="single" w:sz="4" w:space="0" w:color="auto"/>
            </w:tcBorders>
          </w:tcPr>
          <w:p w14:paraId="66ED3599" w14:textId="77777777" w:rsidR="003240C3" w:rsidRDefault="003240C3" w:rsidP="00185DDA">
            <w:pPr>
              <w:pStyle w:val="CRCoverPage"/>
              <w:spacing w:after="0"/>
              <w:rPr>
                <w:noProof/>
                <w:sz w:val="8"/>
                <w:szCs w:val="8"/>
              </w:rPr>
            </w:pPr>
          </w:p>
        </w:tc>
      </w:tr>
      <w:tr w:rsidR="003240C3" w14:paraId="35AB4F00" w14:textId="77777777" w:rsidTr="003240C3">
        <w:trPr>
          <w:cantSplit/>
        </w:trPr>
        <w:tc>
          <w:tcPr>
            <w:tcW w:w="1844" w:type="dxa"/>
            <w:tcBorders>
              <w:top w:val="nil"/>
              <w:left w:val="single" w:sz="4" w:space="0" w:color="auto"/>
              <w:bottom w:val="nil"/>
              <w:right w:val="nil"/>
            </w:tcBorders>
            <w:hideMark/>
          </w:tcPr>
          <w:p w14:paraId="45D17D32" w14:textId="77777777" w:rsidR="003240C3" w:rsidRDefault="003240C3" w:rsidP="00185DDA">
            <w:pPr>
              <w:pStyle w:val="CRCoverPage"/>
              <w:tabs>
                <w:tab w:val="right" w:pos="1759"/>
              </w:tabs>
              <w:spacing w:after="0"/>
              <w:rPr>
                <w:b/>
                <w:i/>
                <w:noProof/>
              </w:rPr>
            </w:pPr>
            <w:r>
              <w:rPr>
                <w:b/>
                <w:i/>
                <w:noProof/>
              </w:rPr>
              <w:t>Category:</w:t>
            </w:r>
          </w:p>
        </w:tc>
        <w:tc>
          <w:tcPr>
            <w:tcW w:w="851" w:type="dxa"/>
            <w:shd w:val="pct30" w:color="FFFF00" w:fill="auto"/>
            <w:hideMark/>
          </w:tcPr>
          <w:p w14:paraId="10BCB4B8" w14:textId="77777777" w:rsidR="003240C3" w:rsidRDefault="003240C3" w:rsidP="00185DD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326DAA3F" w14:textId="77777777" w:rsidR="003240C3" w:rsidRDefault="003240C3" w:rsidP="00185DDA">
            <w:pPr>
              <w:pStyle w:val="CRCoverPage"/>
              <w:spacing w:after="0"/>
              <w:rPr>
                <w:noProof/>
              </w:rPr>
            </w:pPr>
          </w:p>
        </w:tc>
        <w:tc>
          <w:tcPr>
            <w:tcW w:w="1418" w:type="dxa"/>
            <w:gridSpan w:val="3"/>
            <w:hideMark/>
          </w:tcPr>
          <w:p w14:paraId="3428FD97" w14:textId="77777777" w:rsidR="003240C3" w:rsidRDefault="003240C3"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395675E" w14:textId="77777777" w:rsidR="003240C3" w:rsidRDefault="003240C3" w:rsidP="00185DD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240C3" w14:paraId="38DD2C33" w14:textId="77777777" w:rsidTr="003240C3">
        <w:tc>
          <w:tcPr>
            <w:tcW w:w="1844" w:type="dxa"/>
            <w:tcBorders>
              <w:top w:val="nil"/>
              <w:left w:val="single" w:sz="4" w:space="0" w:color="auto"/>
              <w:bottom w:val="single" w:sz="4" w:space="0" w:color="auto"/>
              <w:right w:val="nil"/>
            </w:tcBorders>
          </w:tcPr>
          <w:p w14:paraId="08028247" w14:textId="77777777" w:rsidR="003240C3" w:rsidRDefault="003240C3"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634C9803" w14:textId="77777777" w:rsidR="003240C3" w:rsidRDefault="003240C3"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08A1A" w14:textId="77777777" w:rsidR="003240C3" w:rsidRDefault="003240C3" w:rsidP="00185DD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46EC735" w14:textId="77777777" w:rsidR="003240C3" w:rsidRDefault="003240C3"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240C3">
        <w:tblPrEx>
          <w:tblLook w:val="0000" w:firstRow="0" w:lastRow="0" w:firstColumn="0" w:lastColumn="0" w:noHBand="0" w:noVBand="0"/>
        </w:tblPrEx>
        <w:tc>
          <w:tcPr>
            <w:tcW w:w="1843" w:type="dxa"/>
          </w:tcPr>
          <w:p w14:paraId="44A3A604" w14:textId="77777777" w:rsidR="001E41F3" w:rsidRDefault="001E41F3" w:rsidP="003240C3">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240C3">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56849" w:rsidR="001750D6" w:rsidRDefault="00620B6C" w:rsidP="00620B6C">
            <w:pPr>
              <w:pStyle w:val="CRCoverPage"/>
              <w:spacing w:after="0"/>
              <w:rPr>
                <w:noProof/>
              </w:rPr>
            </w:pPr>
            <w:r>
              <w:rPr>
                <w:noProof/>
                <w:lang w:eastAsia="zh-CN"/>
              </w:rPr>
              <w:t xml:space="preserve">The use case of </w:t>
            </w:r>
            <w:r w:rsidR="00165B72" w:rsidRPr="00F17505">
              <w:t xml:space="preserve">ML model and </w:t>
            </w:r>
            <w:r w:rsidR="00165B72">
              <w:t xml:space="preserve">ML entity selection </w:t>
            </w:r>
            <w:r>
              <w:rPr>
                <w:noProof/>
                <w:lang w:eastAsia="zh-CN"/>
              </w:rPr>
              <w:t>ha</w:t>
            </w:r>
            <w:r w:rsidR="003D61B6">
              <w:rPr>
                <w:noProof/>
                <w:lang w:eastAsia="zh-CN"/>
              </w:rPr>
              <w:t>s</w:t>
            </w:r>
            <w:r>
              <w:rPr>
                <w:noProof/>
                <w:lang w:eastAsia="zh-CN"/>
              </w:rPr>
              <w:t xml:space="preserve"> been discussed and agreed</w:t>
            </w:r>
            <w:r w:rsidR="00165B72">
              <w:rPr>
                <w:noProof/>
                <w:lang w:eastAsia="zh-CN"/>
              </w:rPr>
              <w:t xml:space="preserve">, including a requirement for </w:t>
            </w:r>
            <w:r w:rsidR="00165B72" w:rsidRPr="00F17505">
              <w:rPr>
                <w:lang w:eastAsia="zh-CN"/>
              </w:rPr>
              <w:t xml:space="preserve">have the capability </w:t>
            </w:r>
            <w:r w:rsidR="00165B72">
              <w:rPr>
                <w:lang w:eastAsia="zh-CN"/>
              </w:rPr>
              <w:t>for an</w:t>
            </w:r>
            <w:r w:rsidR="00165B72" w:rsidRPr="00F17505">
              <w:rPr>
                <w:rFonts w:cs="Arial"/>
              </w:rPr>
              <w:t xml:space="preserve"> authorized consumer to discover the characteristics of available models</w:t>
            </w:r>
            <w:r>
              <w:rPr>
                <w:noProof/>
                <w:lang w:eastAsia="zh-CN"/>
              </w:rPr>
              <w:t xml:space="preserve">. </w:t>
            </w:r>
            <w:r w:rsidR="00165B72">
              <w:rPr>
                <w:noProof/>
                <w:lang w:eastAsia="zh-CN"/>
              </w:rPr>
              <w:t xml:space="preserve">Such characteristis include the capabilities that the ML entity supports. </w:t>
            </w:r>
            <w:r w:rsidR="00591344">
              <w:rPr>
                <w:noProof/>
                <w:lang w:eastAsia="zh-CN"/>
              </w:rPr>
              <w:t xml:space="preserve">Similarly a ucecase for exposing ML capability has also been agreed in Draft CR 234807. </w:t>
            </w:r>
            <w:r>
              <w:rPr>
                <w:noProof/>
                <w:lang w:eastAsia="zh-CN"/>
              </w:rPr>
              <w:t xml:space="preserve">This CR is to normatively propose the </w:t>
            </w:r>
            <w:r w:rsidR="00165B72">
              <w:rPr>
                <w:noProof/>
                <w:lang w:eastAsia="zh-CN"/>
              </w:rPr>
              <w:t>NRM for</w:t>
            </w:r>
            <w:r w:rsidR="0081318B">
              <w:rPr>
                <w:noProof/>
                <w:lang w:eastAsia="zh-CN"/>
              </w:rPr>
              <w:t xml:space="preserve"> capabilities supported by the ML entity.</w:t>
            </w:r>
          </w:p>
        </w:tc>
      </w:tr>
      <w:tr w:rsidR="001E41F3" w14:paraId="4CA74D09" w14:textId="77777777" w:rsidTr="003240C3">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240C3">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3240C3">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240C3">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3F13" w:rsidR="001E41F3" w:rsidRDefault="00620B6C" w:rsidP="00620B6C">
            <w:pPr>
              <w:pStyle w:val="CRCoverPage"/>
              <w:spacing w:after="0"/>
              <w:rPr>
                <w:noProof/>
              </w:rPr>
            </w:pPr>
            <w:r>
              <w:rPr>
                <w:noProof/>
              </w:rPr>
              <w:t xml:space="preserve">No </w:t>
            </w:r>
            <w:r w:rsidR="00BF2799">
              <w:rPr>
                <w:noProof/>
              </w:rPr>
              <w:t xml:space="preserve">support </w:t>
            </w:r>
            <w:r>
              <w:rPr>
                <w:noProof/>
              </w:rPr>
              <w:t xml:space="preserve">for the </w:t>
            </w:r>
            <w:r w:rsidR="00530E5F">
              <w:rPr>
                <w:noProof/>
                <w:lang w:eastAsia="zh-CN"/>
              </w:rPr>
              <w:t>capabilities of an ML entity</w:t>
            </w:r>
          </w:p>
        </w:tc>
      </w:tr>
      <w:tr w:rsidR="001E41F3" w14:paraId="034AF533" w14:textId="77777777" w:rsidTr="003240C3">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240C3">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26EC6" w:rsidR="001E41F3" w:rsidRDefault="00A0587C">
            <w:pPr>
              <w:pStyle w:val="CRCoverPage"/>
              <w:spacing w:after="0"/>
              <w:ind w:left="100"/>
              <w:rPr>
                <w:noProof/>
              </w:rPr>
            </w:pPr>
            <w:r>
              <w:rPr>
                <w:noProof/>
              </w:rPr>
              <w:t>7.4.F (new clause added), 7.5.1</w:t>
            </w:r>
          </w:p>
        </w:tc>
      </w:tr>
      <w:tr w:rsidR="001E41F3" w14:paraId="56E1E6C3" w14:textId="77777777" w:rsidTr="003240C3">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240C3">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240C3">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240C3">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240C3">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3240C3">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240C3">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3240C3">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240C3">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F3839E3" w14:textId="77777777" w:rsidR="00E1691E" w:rsidRDefault="00E1691E" w:rsidP="00E1691E">
      <w:pPr>
        <w:pStyle w:val="Heading2"/>
      </w:pPr>
      <w:bookmarkStart w:id="0" w:name="_Toc106015868"/>
      <w:bookmarkStart w:id="1" w:name="_Toc106098506"/>
      <w:bookmarkStart w:id="2" w:name="_Toc130201978"/>
      <w:r w:rsidRPr="00F17505">
        <w:lastRenderedPageBreak/>
        <w:t>7.2</w:t>
      </w:r>
      <w:r w:rsidRPr="00F17505">
        <w:tab/>
      </w:r>
      <w:r>
        <w:t>Common</w:t>
      </w:r>
      <w:r>
        <w:tab/>
        <w:t>i</w:t>
      </w:r>
      <w:r w:rsidRPr="00F17505">
        <w:t>nformation model definitions</w:t>
      </w:r>
      <w:r>
        <w:t xml:space="preserve"> for AI/ML management</w:t>
      </w:r>
      <w:r w:rsidRPr="00F17505">
        <w:t xml:space="preserve"> </w:t>
      </w:r>
    </w:p>
    <w:p w14:paraId="3B11A7D6" w14:textId="77777777" w:rsidR="00E1691E" w:rsidRDefault="00E1691E" w:rsidP="00E1691E">
      <w:pPr>
        <w:pStyle w:val="Heading3"/>
      </w:pPr>
      <w:r>
        <w:t>7.2.1</w:t>
      </w:r>
      <w:r>
        <w:tab/>
      </w:r>
      <w:bookmarkEnd w:id="0"/>
      <w:bookmarkEnd w:id="1"/>
      <w:bookmarkEnd w:id="2"/>
      <w:r w:rsidRPr="00F17505">
        <w:t>Class diagram</w:t>
      </w:r>
    </w:p>
    <w:p w14:paraId="2F608593" w14:textId="77777777" w:rsidR="00E1691E" w:rsidRDefault="00E1691E" w:rsidP="00E1691E">
      <w:pPr>
        <w:pStyle w:val="Heading5"/>
      </w:pPr>
      <w:r w:rsidRPr="00F17505">
        <w:t>7.2.1</w:t>
      </w:r>
      <w:r>
        <w:t>.1</w:t>
      </w:r>
      <w:r w:rsidRPr="00F17505">
        <w:tab/>
        <w:t>Relationships</w:t>
      </w:r>
    </w:p>
    <w:p w14:paraId="24F12129" w14:textId="77777777" w:rsidR="00E1691E" w:rsidRPr="00562BE6" w:rsidRDefault="00E1691E" w:rsidP="00E1691E">
      <w:r>
        <w:t>None.</w:t>
      </w:r>
    </w:p>
    <w:p w14:paraId="5191E3AE" w14:textId="77777777" w:rsidR="00E1691E" w:rsidRDefault="00E1691E" w:rsidP="00E1691E">
      <w:pPr>
        <w:pStyle w:val="Heading5"/>
      </w:pPr>
      <w:bookmarkStart w:id="3" w:name="_Toc113634467"/>
      <w:r>
        <w:t>7.2.1</w:t>
      </w:r>
      <w:r w:rsidRPr="00F17505">
        <w:t>.2</w:t>
      </w:r>
      <w:r w:rsidRPr="00F17505">
        <w:tab/>
        <w:t>Inheritance</w:t>
      </w:r>
      <w:bookmarkEnd w:id="3"/>
    </w:p>
    <w:p w14:paraId="52B0961A" w14:textId="77777777" w:rsidR="00D40E75" w:rsidRDefault="00E1691E" w:rsidP="00E1691E">
      <w:pPr>
        <w:pStyle w:val="TF"/>
        <w:rPr>
          <w:ins w:id="4" w:author="Stephen Mwanje (Nokia)" w:date="2023-06-28T10:41:00Z"/>
        </w:rPr>
      </w:pPr>
      <w:r>
        <w:rPr>
          <w:noProof/>
        </w:rPr>
        <w:drawing>
          <wp:inline distT="0" distB="0" distL="0" distR="0" wp14:anchorId="07B7248A" wp14:editId="18016B45">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p>
    <w:p w14:paraId="64D8767B" w14:textId="010FB572" w:rsidR="00E1691E" w:rsidRPr="00E03657" w:rsidRDefault="00E1691E" w:rsidP="00E1691E">
      <w:pPr>
        <w:pStyle w:val="TF"/>
        <w:rPr>
          <w:lang w:eastAsia="zh-CN"/>
        </w:rPr>
      </w:pPr>
      <w:r w:rsidRPr="00F17505">
        <w:t>Figure 7.</w:t>
      </w:r>
      <w:r>
        <w:t>2.1</w:t>
      </w:r>
      <w:r w:rsidRPr="00F17505">
        <w:t xml:space="preserve">.2-1: Inheritance Hierarchy for </w:t>
      </w:r>
      <w:r>
        <w:t xml:space="preserve">common information models for AI/ML management </w:t>
      </w:r>
    </w:p>
    <w:p w14:paraId="5F463894" w14:textId="77777777" w:rsidR="00E1691E" w:rsidRDefault="00E1691E" w:rsidP="00E1691E">
      <w:pPr>
        <w:pStyle w:val="Heading3"/>
      </w:pPr>
      <w:bookmarkStart w:id="5" w:name="_Toc113634468"/>
      <w:r>
        <w:t>7.2.2</w:t>
      </w:r>
      <w:r w:rsidRPr="00F17505">
        <w:tab/>
        <w:t>Class definitions</w:t>
      </w:r>
      <w:bookmarkEnd w:id="5"/>
    </w:p>
    <w:p w14:paraId="23F57530" w14:textId="77777777" w:rsidR="00E1691E" w:rsidRPr="00F17505" w:rsidRDefault="00E1691E" w:rsidP="00E1691E">
      <w:pPr>
        <w:pStyle w:val="Heading4"/>
      </w:pPr>
      <w:r w:rsidRPr="00F17505">
        <w:t>7.</w:t>
      </w:r>
      <w:r>
        <w:t>2.2.1</w:t>
      </w:r>
      <w:r w:rsidRPr="00F17505">
        <w:tab/>
      </w:r>
      <w:r w:rsidRPr="005B6D24">
        <w:rPr>
          <w:rFonts w:ascii="Courier New" w:hAnsi="Courier New" w:cs="Courier New"/>
        </w:rPr>
        <w:t>MLEntity</w:t>
      </w:r>
    </w:p>
    <w:p w14:paraId="1A9D69BD" w14:textId="77777777" w:rsidR="00E1691E" w:rsidRPr="00F17505" w:rsidRDefault="00E1691E" w:rsidP="00E1691E">
      <w:pPr>
        <w:pStyle w:val="Heading5"/>
        <w:rPr>
          <w:lang w:eastAsia="zh-CN"/>
        </w:rPr>
      </w:pPr>
      <w:r w:rsidRPr="00F17505">
        <w:t>7.</w:t>
      </w:r>
      <w:r>
        <w:t>2.2.1</w:t>
      </w:r>
      <w:r w:rsidRPr="00F17505">
        <w:rPr>
          <w:lang w:eastAsia="zh-CN"/>
        </w:rPr>
        <w:t>.1</w:t>
      </w:r>
      <w:r w:rsidRPr="00F17505">
        <w:rPr>
          <w:lang w:eastAsia="zh-CN"/>
        </w:rPr>
        <w:tab/>
      </w:r>
      <w:r w:rsidRPr="00F17505">
        <w:t>Definition</w:t>
      </w:r>
    </w:p>
    <w:p w14:paraId="23EE2D16" w14:textId="77777777" w:rsidR="00E1691E" w:rsidRPr="00F17505" w:rsidRDefault="00E1691E" w:rsidP="00E1691E">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p>
    <w:p w14:paraId="03446C07" w14:textId="77777777" w:rsidR="00E1691E" w:rsidRPr="00F17505" w:rsidRDefault="00E1691E" w:rsidP="00E1691E">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72F10382" w14:textId="77777777" w:rsidR="00E1691E" w:rsidRPr="00F17505" w:rsidRDefault="00E1691E" w:rsidP="00E1691E">
      <w:pPr>
        <w:pStyle w:val="Heading5"/>
      </w:pPr>
      <w:r w:rsidRPr="00F17505">
        <w:t>7.</w:t>
      </w:r>
      <w:r>
        <w:t>2.2.1</w:t>
      </w:r>
      <w:r w:rsidRPr="00F17505">
        <w:t>.2</w:t>
      </w:r>
      <w:r w:rsidRPr="00F17505">
        <w:tab/>
        <w:t>Attributes</w:t>
      </w:r>
    </w:p>
    <w:p w14:paraId="2320908F" w14:textId="77777777" w:rsidR="00E1691E" w:rsidRPr="00F17505" w:rsidRDefault="00E1691E" w:rsidP="00E1691E">
      <w:pPr>
        <w:pStyle w:val="TH"/>
      </w:pPr>
      <w:r w:rsidRPr="00F17505">
        <w:t>Table 7.</w:t>
      </w:r>
      <w:r>
        <w:t>2.2.1.2</w:t>
      </w:r>
      <w:r w:rsidRPr="00F17505">
        <w:t xml:space="preserve"> -1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2"/>
        <w:gridCol w:w="1620"/>
        <w:gridCol w:w="1160"/>
        <w:gridCol w:w="1070"/>
        <w:gridCol w:w="1110"/>
        <w:gridCol w:w="1492"/>
      </w:tblGrid>
      <w:tr w:rsidR="00E1691E" w:rsidRPr="00F17505" w14:paraId="5E3B6EEC" w14:textId="77777777" w:rsidTr="006A2D9E">
        <w:trPr>
          <w:cantSplit/>
          <w:jc w:val="center"/>
        </w:trPr>
        <w:tc>
          <w:tcPr>
            <w:tcW w:w="3182" w:type="dxa"/>
            <w:shd w:val="clear" w:color="auto" w:fill="E5E5E5"/>
            <w:tcMar>
              <w:top w:w="0" w:type="dxa"/>
              <w:left w:w="28" w:type="dxa"/>
              <w:bottom w:w="0" w:type="dxa"/>
              <w:right w:w="108" w:type="dxa"/>
            </w:tcMar>
            <w:hideMark/>
          </w:tcPr>
          <w:p w14:paraId="335691F2" w14:textId="77777777" w:rsidR="00E1691E" w:rsidRPr="00F17505" w:rsidRDefault="00E1691E" w:rsidP="007B08CB">
            <w:pPr>
              <w:pStyle w:val="TAH"/>
            </w:pPr>
            <w:r w:rsidRPr="00F17505">
              <w:t>Attribute name</w:t>
            </w:r>
          </w:p>
        </w:tc>
        <w:tc>
          <w:tcPr>
            <w:tcW w:w="1620" w:type="dxa"/>
            <w:shd w:val="clear" w:color="auto" w:fill="E5E5E5"/>
            <w:tcMar>
              <w:top w:w="0" w:type="dxa"/>
              <w:left w:w="28" w:type="dxa"/>
              <w:bottom w:w="0" w:type="dxa"/>
              <w:right w:w="108" w:type="dxa"/>
            </w:tcMar>
            <w:hideMark/>
          </w:tcPr>
          <w:p w14:paraId="1B29BC25" w14:textId="77777777" w:rsidR="00E1691E" w:rsidRPr="00F17505" w:rsidRDefault="00E1691E" w:rsidP="007B08CB">
            <w:pPr>
              <w:pStyle w:val="TAH"/>
            </w:pPr>
            <w:r w:rsidRPr="00F17505">
              <w:rPr>
                <w:color w:val="000000"/>
              </w:rPr>
              <w:t>Support Qualifier</w:t>
            </w:r>
          </w:p>
        </w:tc>
        <w:tc>
          <w:tcPr>
            <w:tcW w:w="1160" w:type="dxa"/>
            <w:shd w:val="clear" w:color="auto" w:fill="E5E5E5"/>
            <w:tcMar>
              <w:top w:w="0" w:type="dxa"/>
              <w:left w:w="28" w:type="dxa"/>
              <w:bottom w:w="0" w:type="dxa"/>
              <w:right w:w="108" w:type="dxa"/>
            </w:tcMar>
            <w:vAlign w:val="bottom"/>
            <w:hideMark/>
          </w:tcPr>
          <w:p w14:paraId="2B239901" w14:textId="77777777" w:rsidR="00E1691E" w:rsidRPr="00F17505" w:rsidRDefault="00E1691E" w:rsidP="007B08CB">
            <w:pPr>
              <w:pStyle w:val="TAH"/>
            </w:pPr>
            <w:r w:rsidRPr="00F17505">
              <w:rPr>
                <w:color w:val="000000"/>
              </w:rPr>
              <w:t xml:space="preserve">isReadable </w:t>
            </w:r>
          </w:p>
        </w:tc>
        <w:tc>
          <w:tcPr>
            <w:tcW w:w="1070" w:type="dxa"/>
            <w:shd w:val="clear" w:color="auto" w:fill="E5E5E5"/>
            <w:tcMar>
              <w:top w:w="0" w:type="dxa"/>
              <w:left w:w="28" w:type="dxa"/>
              <w:bottom w:w="0" w:type="dxa"/>
              <w:right w:w="108" w:type="dxa"/>
            </w:tcMar>
            <w:vAlign w:val="bottom"/>
            <w:hideMark/>
          </w:tcPr>
          <w:p w14:paraId="0FB192BC" w14:textId="77777777" w:rsidR="00E1691E" w:rsidRPr="00F17505" w:rsidRDefault="00E1691E" w:rsidP="007B08CB">
            <w:pPr>
              <w:pStyle w:val="TAH"/>
            </w:pPr>
            <w:r w:rsidRPr="00F17505">
              <w:rPr>
                <w:color w:val="000000"/>
              </w:rPr>
              <w:t>isWritable</w:t>
            </w:r>
          </w:p>
        </w:tc>
        <w:tc>
          <w:tcPr>
            <w:tcW w:w="1110" w:type="dxa"/>
            <w:shd w:val="clear" w:color="auto" w:fill="E5E5E5"/>
            <w:tcMar>
              <w:top w:w="0" w:type="dxa"/>
              <w:left w:w="28" w:type="dxa"/>
              <w:bottom w:w="0" w:type="dxa"/>
              <w:right w:w="108" w:type="dxa"/>
            </w:tcMar>
            <w:hideMark/>
          </w:tcPr>
          <w:p w14:paraId="2A56E1D5" w14:textId="77777777" w:rsidR="00E1691E" w:rsidRPr="00F17505" w:rsidRDefault="00E1691E" w:rsidP="007B08CB">
            <w:pPr>
              <w:pStyle w:val="TAH"/>
            </w:pPr>
            <w:r w:rsidRPr="00F17505">
              <w:rPr>
                <w:color w:val="000000"/>
              </w:rPr>
              <w:t>isInvariant</w:t>
            </w:r>
          </w:p>
        </w:tc>
        <w:tc>
          <w:tcPr>
            <w:tcW w:w="1487" w:type="dxa"/>
            <w:shd w:val="clear" w:color="auto" w:fill="E5E5E5"/>
            <w:tcMar>
              <w:top w:w="0" w:type="dxa"/>
              <w:left w:w="28" w:type="dxa"/>
              <w:bottom w:w="0" w:type="dxa"/>
              <w:right w:w="108" w:type="dxa"/>
            </w:tcMar>
            <w:hideMark/>
          </w:tcPr>
          <w:p w14:paraId="6222704F" w14:textId="77777777" w:rsidR="00E1691E" w:rsidRPr="00F17505" w:rsidRDefault="00E1691E" w:rsidP="007B08CB">
            <w:pPr>
              <w:pStyle w:val="TAH"/>
            </w:pPr>
            <w:r w:rsidRPr="00F17505">
              <w:rPr>
                <w:color w:val="000000"/>
              </w:rPr>
              <w:t>isNotifyable</w:t>
            </w:r>
          </w:p>
        </w:tc>
      </w:tr>
      <w:tr w:rsidR="00E1691E" w:rsidRPr="00F17505" w14:paraId="125B5FF7" w14:textId="77777777" w:rsidTr="006A2D9E">
        <w:trPr>
          <w:cantSplit/>
          <w:jc w:val="center"/>
        </w:trPr>
        <w:tc>
          <w:tcPr>
            <w:tcW w:w="3182" w:type="dxa"/>
            <w:tcMar>
              <w:top w:w="0" w:type="dxa"/>
              <w:left w:w="28" w:type="dxa"/>
              <w:bottom w:w="0" w:type="dxa"/>
              <w:right w:w="108" w:type="dxa"/>
            </w:tcMar>
          </w:tcPr>
          <w:p w14:paraId="291B46F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20" w:type="dxa"/>
            <w:tcMar>
              <w:top w:w="0" w:type="dxa"/>
              <w:left w:w="28" w:type="dxa"/>
              <w:bottom w:w="0" w:type="dxa"/>
              <w:right w:w="108" w:type="dxa"/>
            </w:tcMar>
          </w:tcPr>
          <w:p w14:paraId="167EA63C" w14:textId="77777777" w:rsidR="00E1691E" w:rsidRPr="00F17505" w:rsidRDefault="00E1691E" w:rsidP="007B08CB">
            <w:pPr>
              <w:pStyle w:val="TAL"/>
              <w:jc w:val="center"/>
              <w:rPr>
                <w:rFonts w:cs="Arial"/>
              </w:rPr>
            </w:pPr>
            <w:r w:rsidRPr="00F17505">
              <w:t>M</w:t>
            </w:r>
          </w:p>
        </w:tc>
        <w:tc>
          <w:tcPr>
            <w:tcW w:w="1160" w:type="dxa"/>
            <w:tcMar>
              <w:top w:w="0" w:type="dxa"/>
              <w:left w:w="28" w:type="dxa"/>
              <w:bottom w:w="0" w:type="dxa"/>
              <w:right w:w="108" w:type="dxa"/>
            </w:tcMar>
          </w:tcPr>
          <w:p w14:paraId="13BC153B" w14:textId="77777777" w:rsidR="00E1691E" w:rsidRPr="00F17505" w:rsidRDefault="00E1691E" w:rsidP="007B08CB">
            <w:pPr>
              <w:pStyle w:val="TAL"/>
              <w:jc w:val="center"/>
            </w:pPr>
            <w:r w:rsidRPr="00F17505">
              <w:t>T</w:t>
            </w:r>
          </w:p>
        </w:tc>
        <w:tc>
          <w:tcPr>
            <w:tcW w:w="1070" w:type="dxa"/>
            <w:tcMar>
              <w:top w:w="0" w:type="dxa"/>
              <w:left w:w="28" w:type="dxa"/>
              <w:bottom w:w="0" w:type="dxa"/>
              <w:right w:w="108" w:type="dxa"/>
            </w:tcMar>
          </w:tcPr>
          <w:p w14:paraId="31872C36" w14:textId="77777777" w:rsidR="00E1691E" w:rsidRPr="00F17505" w:rsidRDefault="00E1691E" w:rsidP="007B08CB">
            <w:pPr>
              <w:pStyle w:val="TAL"/>
              <w:jc w:val="center"/>
            </w:pPr>
            <w:r w:rsidRPr="00F17505">
              <w:t>F</w:t>
            </w:r>
          </w:p>
        </w:tc>
        <w:tc>
          <w:tcPr>
            <w:tcW w:w="1110" w:type="dxa"/>
            <w:tcMar>
              <w:top w:w="0" w:type="dxa"/>
              <w:left w:w="28" w:type="dxa"/>
              <w:bottom w:w="0" w:type="dxa"/>
              <w:right w:w="108" w:type="dxa"/>
            </w:tcMar>
          </w:tcPr>
          <w:p w14:paraId="29B7DACD" w14:textId="77777777" w:rsidR="00E1691E" w:rsidRPr="00F17505" w:rsidRDefault="00E1691E" w:rsidP="007B08CB">
            <w:pPr>
              <w:pStyle w:val="TAL"/>
              <w:jc w:val="center"/>
            </w:pPr>
            <w:r w:rsidRPr="00F17505">
              <w:rPr>
                <w:lang w:eastAsia="zh-CN"/>
              </w:rPr>
              <w:t>F</w:t>
            </w:r>
          </w:p>
        </w:tc>
        <w:tc>
          <w:tcPr>
            <w:tcW w:w="1487" w:type="dxa"/>
            <w:tcMar>
              <w:top w:w="0" w:type="dxa"/>
              <w:left w:w="28" w:type="dxa"/>
              <w:bottom w:w="0" w:type="dxa"/>
              <w:right w:w="108" w:type="dxa"/>
            </w:tcMar>
          </w:tcPr>
          <w:p w14:paraId="0D51B362" w14:textId="77777777" w:rsidR="00E1691E" w:rsidRPr="00F17505" w:rsidRDefault="00E1691E" w:rsidP="007B08CB">
            <w:pPr>
              <w:pStyle w:val="TAL"/>
              <w:jc w:val="center"/>
            </w:pPr>
            <w:r w:rsidRPr="00F17505">
              <w:rPr>
                <w:lang w:eastAsia="zh-CN"/>
              </w:rPr>
              <w:t>T</w:t>
            </w:r>
          </w:p>
        </w:tc>
      </w:tr>
      <w:tr w:rsidR="00E1691E" w:rsidRPr="00F17505" w14:paraId="39E7DC94" w14:textId="77777777" w:rsidTr="006A2D9E">
        <w:trPr>
          <w:cantSplit/>
          <w:jc w:val="center"/>
        </w:trPr>
        <w:tc>
          <w:tcPr>
            <w:tcW w:w="3182" w:type="dxa"/>
            <w:tcMar>
              <w:top w:w="0" w:type="dxa"/>
              <w:left w:w="28" w:type="dxa"/>
              <w:bottom w:w="0" w:type="dxa"/>
              <w:right w:w="108" w:type="dxa"/>
            </w:tcMar>
          </w:tcPr>
          <w:p w14:paraId="567D4465" w14:textId="77777777" w:rsidR="00E1691E" w:rsidRPr="00F17505" w:rsidRDefault="00E1691E" w:rsidP="007B08CB">
            <w:pPr>
              <w:pStyle w:val="TAL"/>
              <w:rPr>
                <w:rFonts w:ascii="Courier New" w:hAnsi="Courier New" w:cs="Courier New"/>
              </w:rPr>
            </w:pPr>
            <w:r w:rsidRPr="00F17505">
              <w:rPr>
                <w:rFonts w:ascii="Courier New" w:hAnsi="Courier New" w:cs="Courier New"/>
              </w:rPr>
              <w:t>inferenceType</w:t>
            </w:r>
          </w:p>
        </w:tc>
        <w:tc>
          <w:tcPr>
            <w:tcW w:w="1620" w:type="dxa"/>
            <w:tcMar>
              <w:top w:w="0" w:type="dxa"/>
              <w:left w:w="28" w:type="dxa"/>
              <w:bottom w:w="0" w:type="dxa"/>
              <w:right w:w="108" w:type="dxa"/>
            </w:tcMar>
          </w:tcPr>
          <w:p w14:paraId="1EB5C357" w14:textId="77777777" w:rsidR="00E1691E" w:rsidRPr="00F17505" w:rsidRDefault="00E1691E" w:rsidP="007B08CB">
            <w:pPr>
              <w:pStyle w:val="TAL"/>
              <w:jc w:val="center"/>
            </w:pPr>
            <w:r w:rsidRPr="00F17505">
              <w:t>M</w:t>
            </w:r>
          </w:p>
        </w:tc>
        <w:tc>
          <w:tcPr>
            <w:tcW w:w="1160" w:type="dxa"/>
            <w:tcMar>
              <w:top w:w="0" w:type="dxa"/>
              <w:left w:w="28" w:type="dxa"/>
              <w:bottom w:w="0" w:type="dxa"/>
              <w:right w:w="108" w:type="dxa"/>
            </w:tcMar>
          </w:tcPr>
          <w:p w14:paraId="3E13A29E" w14:textId="77777777" w:rsidR="00E1691E" w:rsidRPr="00F17505" w:rsidRDefault="00E1691E" w:rsidP="007B08CB">
            <w:pPr>
              <w:pStyle w:val="TAL"/>
              <w:jc w:val="center"/>
            </w:pPr>
            <w:r w:rsidRPr="00F17505">
              <w:t>T</w:t>
            </w:r>
          </w:p>
        </w:tc>
        <w:tc>
          <w:tcPr>
            <w:tcW w:w="1070" w:type="dxa"/>
            <w:tcMar>
              <w:top w:w="0" w:type="dxa"/>
              <w:left w:w="28" w:type="dxa"/>
              <w:bottom w:w="0" w:type="dxa"/>
              <w:right w:w="108" w:type="dxa"/>
            </w:tcMar>
          </w:tcPr>
          <w:p w14:paraId="12526237" w14:textId="77777777" w:rsidR="00E1691E" w:rsidRPr="00F17505" w:rsidRDefault="00E1691E" w:rsidP="007B08CB">
            <w:pPr>
              <w:pStyle w:val="TAL"/>
              <w:jc w:val="center"/>
            </w:pPr>
            <w:r w:rsidRPr="00F17505">
              <w:t>F</w:t>
            </w:r>
          </w:p>
        </w:tc>
        <w:tc>
          <w:tcPr>
            <w:tcW w:w="1110" w:type="dxa"/>
            <w:tcMar>
              <w:top w:w="0" w:type="dxa"/>
              <w:left w:w="28" w:type="dxa"/>
              <w:bottom w:w="0" w:type="dxa"/>
              <w:right w:w="108" w:type="dxa"/>
            </w:tcMar>
          </w:tcPr>
          <w:p w14:paraId="7D8E9126" w14:textId="77777777" w:rsidR="00E1691E" w:rsidRPr="00F17505" w:rsidRDefault="00E1691E" w:rsidP="007B08CB">
            <w:pPr>
              <w:pStyle w:val="TAL"/>
              <w:jc w:val="center"/>
              <w:rPr>
                <w:lang w:eastAsia="zh-CN"/>
              </w:rPr>
            </w:pPr>
            <w:r w:rsidRPr="00F17505">
              <w:rPr>
                <w:lang w:eastAsia="zh-CN"/>
              </w:rPr>
              <w:t>F</w:t>
            </w:r>
          </w:p>
        </w:tc>
        <w:tc>
          <w:tcPr>
            <w:tcW w:w="1487" w:type="dxa"/>
            <w:tcMar>
              <w:top w:w="0" w:type="dxa"/>
              <w:left w:w="28" w:type="dxa"/>
              <w:bottom w:w="0" w:type="dxa"/>
              <w:right w:w="108" w:type="dxa"/>
            </w:tcMar>
          </w:tcPr>
          <w:p w14:paraId="61634F58" w14:textId="77777777" w:rsidR="00E1691E" w:rsidRPr="00F17505" w:rsidRDefault="00E1691E" w:rsidP="007B08CB">
            <w:pPr>
              <w:pStyle w:val="TAL"/>
              <w:jc w:val="center"/>
              <w:rPr>
                <w:lang w:eastAsia="zh-CN"/>
              </w:rPr>
            </w:pPr>
            <w:r w:rsidRPr="00F17505">
              <w:rPr>
                <w:lang w:eastAsia="zh-CN"/>
              </w:rPr>
              <w:t>T</w:t>
            </w:r>
          </w:p>
        </w:tc>
      </w:tr>
      <w:tr w:rsidR="00E1691E" w:rsidRPr="00F17505" w14:paraId="7DACF2DB" w14:textId="77777777" w:rsidTr="006A2D9E">
        <w:trPr>
          <w:cantSplit/>
          <w:jc w:val="center"/>
        </w:trPr>
        <w:tc>
          <w:tcPr>
            <w:tcW w:w="3182" w:type="dxa"/>
            <w:tcMar>
              <w:top w:w="0" w:type="dxa"/>
              <w:left w:w="28" w:type="dxa"/>
              <w:bottom w:w="0" w:type="dxa"/>
              <w:right w:w="108" w:type="dxa"/>
            </w:tcMar>
          </w:tcPr>
          <w:p w14:paraId="0F05EC0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20" w:type="dxa"/>
            <w:tcMar>
              <w:top w:w="0" w:type="dxa"/>
              <w:left w:w="28" w:type="dxa"/>
              <w:bottom w:w="0" w:type="dxa"/>
              <w:right w:w="108" w:type="dxa"/>
            </w:tcMar>
          </w:tcPr>
          <w:p w14:paraId="713D000A" w14:textId="77777777" w:rsidR="00E1691E" w:rsidRPr="00F17505" w:rsidRDefault="00E1691E" w:rsidP="007B08CB">
            <w:pPr>
              <w:pStyle w:val="TAL"/>
              <w:jc w:val="center"/>
            </w:pPr>
            <w:r w:rsidRPr="00F17505">
              <w:t>M</w:t>
            </w:r>
          </w:p>
        </w:tc>
        <w:tc>
          <w:tcPr>
            <w:tcW w:w="1160" w:type="dxa"/>
            <w:tcMar>
              <w:top w:w="0" w:type="dxa"/>
              <w:left w:w="28" w:type="dxa"/>
              <w:bottom w:w="0" w:type="dxa"/>
              <w:right w:w="108" w:type="dxa"/>
            </w:tcMar>
          </w:tcPr>
          <w:p w14:paraId="4C37799E" w14:textId="77777777" w:rsidR="00E1691E" w:rsidRPr="00F17505" w:rsidRDefault="00E1691E" w:rsidP="007B08CB">
            <w:pPr>
              <w:pStyle w:val="TAL"/>
              <w:jc w:val="center"/>
            </w:pPr>
            <w:r w:rsidRPr="00F17505">
              <w:t>T</w:t>
            </w:r>
          </w:p>
        </w:tc>
        <w:tc>
          <w:tcPr>
            <w:tcW w:w="1070" w:type="dxa"/>
            <w:tcMar>
              <w:top w:w="0" w:type="dxa"/>
              <w:left w:w="28" w:type="dxa"/>
              <w:bottom w:w="0" w:type="dxa"/>
              <w:right w:w="108" w:type="dxa"/>
            </w:tcMar>
          </w:tcPr>
          <w:p w14:paraId="07417127" w14:textId="77777777" w:rsidR="00E1691E" w:rsidRPr="00F17505" w:rsidRDefault="00E1691E" w:rsidP="007B08CB">
            <w:pPr>
              <w:pStyle w:val="TAL"/>
              <w:jc w:val="center"/>
            </w:pPr>
            <w:r w:rsidRPr="00F17505">
              <w:t>F</w:t>
            </w:r>
          </w:p>
        </w:tc>
        <w:tc>
          <w:tcPr>
            <w:tcW w:w="1110" w:type="dxa"/>
            <w:tcMar>
              <w:top w:w="0" w:type="dxa"/>
              <w:left w:w="28" w:type="dxa"/>
              <w:bottom w:w="0" w:type="dxa"/>
              <w:right w:w="108" w:type="dxa"/>
            </w:tcMar>
          </w:tcPr>
          <w:p w14:paraId="749E94F8" w14:textId="77777777" w:rsidR="00E1691E" w:rsidRPr="00F17505" w:rsidRDefault="00E1691E" w:rsidP="007B08CB">
            <w:pPr>
              <w:pStyle w:val="TAL"/>
              <w:jc w:val="center"/>
              <w:rPr>
                <w:lang w:eastAsia="zh-CN"/>
              </w:rPr>
            </w:pPr>
            <w:r w:rsidRPr="00F17505">
              <w:rPr>
                <w:lang w:eastAsia="zh-CN"/>
              </w:rPr>
              <w:t>F</w:t>
            </w:r>
          </w:p>
        </w:tc>
        <w:tc>
          <w:tcPr>
            <w:tcW w:w="1487" w:type="dxa"/>
            <w:tcMar>
              <w:top w:w="0" w:type="dxa"/>
              <w:left w:w="28" w:type="dxa"/>
              <w:bottom w:w="0" w:type="dxa"/>
              <w:right w:w="108" w:type="dxa"/>
            </w:tcMar>
          </w:tcPr>
          <w:p w14:paraId="02C5E9F4" w14:textId="77777777" w:rsidR="00E1691E" w:rsidRPr="00F17505" w:rsidRDefault="00E1691E" w:rsidP="007B08CB">
            <w:pPr>
              <w:pStyle w:val="TAL"/>
              <w:jc w:val="center"/>
              <w:rPr>
                <w:lang w:eastAsia="zh-CN"/>
              </w:rPr>
            </w:pPr>
            <w:r w:rsidRPr="00F17505">
              <w:rPr>
                <w:lang w:eastAsia="zh-CN"/>
              </w:rPr>
              <w:t>T</w:t>
            </w:r>
          </w:p>
        </w:tc>
      </w:tr>
      <w:tr w:rsidR="00E1691E" w:rsidRPr="00F17505" w14:paraId="21AEB56D" w14:textId="77777777" w:rsidTr="006A2D9E">
        <w:trPr>
          <w:cantSplit/>
          <w:jc w:val="center"/>
        </w:trPr>
        <w:tc>
          <w:tcPr>
            <w:tcW w:w="3182" w:type="dxa"/>
            <w:shd w:val="clear" w:color="auto" w:fill="auto"/>
            <w:tcMar>
              <w:top w:w="0" w:type="dxa"/>
              <w:left w:w="28" w:type="dxa"/>
              <w:bottom w:w="0" w:type="dxa"/>
              <w:right w:w="108" w:type="dxa"/>
            </w:tcMar>
          </w:tcPr>
          <w:p w14:paraId="6EEDA4C2" w14:textId="77777777" w:rsidR="00E1691E" w:rsidRPr="00F17505" w:rsidRDefault="00E1691E" w:rsidP="007B08CB">
            <w:pPr>
              <w:pStyle w:val="TAL"/>
              <w:rPr>
                <w:rFonts w:ascii="Courier New" w:hAnsi="Courier New" w:cs="Courier New"/>
              </w:rPr>
            </w:pPr>
            <w:r w:rsidRPr="00F17505">
              <w:rPr>
                <w:rFonts w:ascii="Courier New" w:hAnsi="Courier New" w:cs="Courier New"/>
              </w:rPr>
              <w:t>expectedRunTimeContext</w:t>
            </w:r>
          </w:p>
        </w:tc>
        <w:tc>
          <w:tcPr>
            <w:tcW w:w="1620" w:type="dxa"/>
            <w:shd w:val="clear" w:color="auto" w:fill="auto"/>
            <w:tcMar>
              <w:top w:w="0" w:type="dxa"/>
              <w:left w:w="28" w:type="dxa"/>
              <w:bottom w:w="0" w:type="dxa"/>
              <w:right w:w="108" w:type="dxa"/>
            </w:tcMar>
          </w:tcPr>
          <w:p w14:paraId="2DD6984B" w14:textId="77777777" w:rsidR="00E1691E" w:rsidRPr="00F17505" w:rsidRDefault="00E1691E" w:rsidP="007B08CB">
            <w:pPr>
              <w:pStyle w:val="TAL"/>
              <w:jc w:val="center"/>
              <w:rPr>
                <w:rFonts w:cs="Arial"/>
              </w:rPr>
            </w:pPr>
            <w:r w:rsidRPr="00F17505">
              <w:t>O</w:t>
            </w:r>
          </w:p>
        </w:tc>
        <w:tc>
          <w:tcPr>
            <w:tcW w:w="1160" w:type="dxa"/>
            <w:shd w:val="clear" w:color="auto" w:fill="auto"/>
            <w:tcMar>
              <w:top w:w="0" w:type="dxa"/>
              <w:left w:w="28" w:type="dxa"/>
              <w:bottom w:w="0" w:type="dxa"/>
              <w:right w:w="108" w:type="dxa"/>
            </w:tcMar>
          </w:tcPr>
          <w:p w14:paraId="1C9D4BCA" w14:textId="77777777" w:rsidR="00E1691E" w:rsidRPr="00F17505" w:rsidRDefault="00E1691E" w:rsidP="007B08CB">
            <w:pPr>
              <w:pStyle w:val="TAL"/>
              <w:jc w:val="center"/>
            </w:pPr>
            <w:r w:rsidRPr="00F17505">
              <w:t>T</w:t>
            </w:r>
          </w:p>
        </w:tc>
        <w:tc>
          <w:tcPr>
            <w:tcW w:w="1070" w:type="dxa"/>
            <w:shd w:val="clear" w:color="auto" w:fill="auto"/>
            <w:tcMar>
              <w:top w:w="0" w:type="dxa"/>
              <w:left w:w="28" w:type="dxa"/>
              <w:bottom w:w="0" w:type="dxa"/>
              <w:right w:w="108" w:type="dxa"/>
            </w:tcMar>
          </w:tcPr>
          <w:p w14:paraId="5971565A" w14:textId="77777777" w:rsidR="00E1691E" w:rsidRPr="00F17505" w:rsidRDefault="00E1691E" w:rsidP="007B08CB">
            <w:pPr>
              <w:pStyle w:val="TAL"/>
              <w:jc w:val="center"/>
            </w:pPr>
            <w:r w:rsidRPr="00F17505">
              <w:t>T</w:t>
            </w:r>
          </w:p>
        </w:tc>
        <w:tc>
          <w:tcPr>
            <w:tcW w:w="1110" w:type="dxa"/>
            <w:shd w:val="clear" w:color="auto" w:fill="auto"/>
            <w:tcMar>
              <w:top w:w="0" w:type="dxa"/>
              <w:left w:w="28" w:type="dxa"/>
              <w:bottom w:w="0" w:type="dxa"/>
              <w:right w:w="108" w:type="dxa"/>
            </w:tcMar>
          </w:tcPr>
          <w:p w14:paraId="6C0AAFF5" w14:textId="77777777" w:rsidR="00E1691E" w:rsidRPr="00F17505" w:rsidRDefault="00E1691E" w:rsidP="007B08CB">
            <w:pPr>
              <w:pStyle w:val="TAL"/>
              <w:jc w:val="center"/>
            </w:pPr>
            <w:r w:rsidRPr="00F17505">
              <w:rPr>
                <w:lang w:eastAsia="zh-CN"/>
              </w:rPr>
              <w:t>F</w:t>
            </w:r>
          </w:p>
        </w:tc>
        <w:tc>
          <w:tcPr>
            <w:tcW w:w="1487" w:type="dxa"/>
            <w:shd w:val="clear" w:color="auto" w:fill="auto"/>
            <w:tcMar>
              <w:top w:w="0" w:type="dxa"/>
              <w:left w:w="28" w:type="dxa"/>
              <w:bottom w:w="0" w:type="dxa"/>
              <w:right w:w="108" w:type="dxa"/>
            </w:tcMar>
          </w:tcPr>
          <w:p w14:paraId="710D2E1B" w14:textId="77777777" w:rsidR="00E1691E" w:rsidRPr="00F17505" w:rsidRDefault="00E1691E" w:rsidP="007B08CB">
            <w:pPr>
              <w:pStyle w:val="TAL"/>
              <w:jc w:val="center"/>
            </w:pPr>
            <w:r w:rsidRPr="00F17505">
              <w:rPr>
                <w:lang w:eastAsia="zh-CN"/>
              </w:rPr>
              <w:t>T</w:t>
            </w:r>
          </w:p>
        </w:tc>
      </w:tr>
      <w:tr w:rsidR="00E1691E" w:rsidRPr="00F17505" w14:paraId="407049BA" w14:textId="77777777" w:rsidTr="006A2D9E">
        <w:trPr>
          <w:cantSplit/>
          <w:jc w:val="center"/>
        </w:trPr>
        <w:tc>
          <w:tcPr>
            <w:tcW w:w="3182" w:type="dxa"/>
            <w:shd w:val="clear" w:color="auto" w:fill="auto"/>
            <w:tcMar>
              <w:top w:w="0" w:type="dxa"/>
              <w:left w:w="28" w:type="dxa"/>
              <w:bottom w:w="0" w:type="dxa"/>
              <w:right w:w="108" w:type="dxa"/>
            </w:tcMar>
          </w:tcPr>
          <w:p w14:paraId="4672D490"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p>
        </w:tc>
        <w:tc>
          <w:tcPr>
            <w:tcW w:w="1620" w:type="dxa"/>
            <w:shd w:val="clear" w:color="auto" w:fill="auto"/>
            <w:tcMar>
              <w:top w:w="0" w:type="dxa"/>
              <w:left w:w="28" w:type="dxa"/>
              <w:bottom w:w="0" w:type="dxa"/>
              <w:right w:w="108" w:type="dxa"/>
            </w:tcMar>
          </w:tcPr>
          <w:p w14:paraId="3E517A78" w14:textId="77777777" w:rsidR="00E1691E" w:rsidRPr="00F17505" w:rsidRDefault="00E1691E" w:rsidP="007B08CB">
            <w:pPr>
              <w:pStyle w:val="TAL"/>
              <w:jc w:val="center"/>
              <w:rPr>
                <w:rFonts w:cs="Arial"/>
              </w:rPr>
            </w:pPr>
            <w:r w:rsidRPr="00F17505">
              <w:t>CM</w:t>
            </w:r>
          </w:p>
        </w:tc>
        <w:tc>
          <w:tcPr>
            <w:tcW w:w="1160" w:type="dxa"/>
            <w:shd w:val="clear" w:color="auto" w:fill="auto"/>
            <w:tcMar>
              <w:top w:w="0" w:type="dxa"/>
              <w:left w:w="28" w:type="dxa"/>
              <w:bottom w:w="0" w:type="dxa"/>
              <w:right w:w="108" w:type="dxa"/>
            </w:tcMar>
          </w:tcPr>
          <w:p w14:paraId="56D4257C" w14:textId="77777777" w:rsidR="00E1691E" w:rsidRPr="00F17505" w:rsidRDefault="00E1691E" w:rsidP="007B08CB">
            <w:pPr>
              <w:pStyle w:val="TAL"/>
              <w:jc w:val="center"/>
            </w:pPr>
            <w:r w:rsidRPr="00F17505">
              <w:t>T</w:t>
            </w:r>
          </w:p>
        </w:tc>
        <w:tc>
          <w:tcPr>
            <w:tcW w:w="1070" w:type="dxa"/>
            <w:shd w:val="clear" w:color="auto" w:fill="auto"/>
            <w:tcMar>
              <w:top w:w="0" w:type="dxa"/>
              <w:left w:w="28" w:type="dxa"/>
              <w:bottom w:w="0" w:type="dxa"/>
              <w:right w:w="108" w:type="dxa"/>
            </w:tcMar>
          </w:tcPr>
          <w:p w14:paraId="23AEE25C" w14:textId="77777777" w:rsidR="00E1691E" w:rsidRPr="00F17505" w:rsidRDefault="00E1691E" w:rsidP="007B08CB">
            <w:pPr>
              <w:pStyle w:val="TAL"/>
              <w:jc w:val="center"/>
            </w:pPr>
            <w:r w:rsidRPr="00F17505">
              <w:t>F</w:t>
            </w:r>
          </w:p>
        </w:tc>
        <w:tc>
          <w:tcPr>
            <w:tcW w:w="1110" w:type="dxa"/>
            <w:shd w:val="clear" w:color="auto" w:fill="auto"/>
            <w:tcMar>
              <w:top w:w="0" w:type="dxa"/>
              <w:left w:w="28" w:type="dxa"/>
              <w:bottom w:w="0" w:type="dxa"/>
              <w:right w:w="108" w:type="dxa"/>
            </w:tcMar>
          </w:tcPr>
          <w:p w14:paraId="072EB4DF" w14:textId="77777777" w:rsidR="00E1691E" w:rsidRPr="00F17505" w:rsidRDefault="00E1691E" w:rsidP="007B08CB">
            <w:pPr>
              <w:pStyle w:val="TAL"/>
              <w:jc w:val="center"/>
            </w:pPr>
            <w:r w:rsidRPr="00F17505">
              <w:rPr>
                <w:lang w:eastAsia="zh-CN"/>
              </w:rPr>
              <w:t>F</w:t>
            </w:r>
          </w:p>
        </w:tc>
        <w:tc>
          <w:tcPr>
            <w:tcW w:w="1487" w:type="dxa"/>
            <w:shd w:val="clear" w:color="auto" w:fill="auto"/>
            <w:tcMar>
              <w:top w:w="0" w:type="dxa"/>
              <w:left w:w="28" w:type="dxa"/>
              <w:bottom w:w="0" w:type="dxa"/>
              <w:right w:w="108" w:type="dxa"/>
            </w:tcMar>
          </w:tcPr>
          <w:p w14:paraId="25DD9380" w14:textId="77777777" w:rsidR="00E1691E" w:rsidRPr="00F17505" w:rsidRDefault="00E1691E" w:rsidP="007B08CB">
            <w:pPr>
              <w:pStyle w:val="TAL"/>
              <w:jc w:val="center"/>
            </w:pPr>
            <w:r w:rsidRPr="00F17505">
              <w:rPr>
                <w:lang w:eastAsia="zh-CN"/>
              </w:rPr>
              <w:t>T</w:t>
            </w:r>
          </w:p>
        </w:tc>
      </w:tr>
      <w:tr w:rsidR="00E1691E" w:rsidRPr="00F17505" w14:paraId="45E0B18D" w14:textId="77777777" w:rsidTr="006A2D9E">
        <w:trPr>
          <w:cantSplit/>
          <w:jc w:val="center"/>
        </w:trPr>
        <w:tc>
          <w:tcPr>
            <w:tcW w:w="3182" w:type="dxa"/>
            <w:shd w:val="clear" w:color="auto" w:fill="auto"/>
            <w:tcMar>
              <w:top w:w="0" w:type="dxa"/>
              <w:left w:w="28" w:type="dxa"/>
              <w:bottom w:w="0" w:type="dxa"/>
              <w:right w:w="108" w:type="dxa"/>
            </w:tcMar>
          </w:tcPr>
          <w:p w14:paraId="2EC92F33" w14:textId="77777777" w:rsidR="00E1691E" w:rsidRPr="00F17505" w:rsidRDefault="00E1691E" w:rsidP="007B08CB">
            <w:pPr>
              <w:pStyle w:val="TAL"/>
              <w:rPr>
                <w:rFonts w:ascii="Courier New" w:hAnsi="Courier New" w:cs="Courier New"/>
              </w:rPr>
            </w:pPr>
            <w:r w:rsidRPr="00F17505">
              <w:rPr>
                <w:rFonts w:ascii="Courier New" w:hAnsi="Courier New" w:cs="Courier New"/>
              </w:rPr>
              <w:t>runTimeContext</w:t>
            </w:r>
          </w:p>
        </w:tc>
        <w:tc>
          <w:tcPr>
            <w:tcW w:w="1620" w:type="dxa"/>
            <w:shd w:val="clear" w:color="auto" w:fill="auto"/>
            <w:tcMar>
              <w:top w:w="0" w:type="dxa"/>
              <w:left w:w="28" w:type="dxa"/>
              <w:bottom w:w="0" w:type="dxa"/>
              <w:right w:w="108" w:type="dxa"/>
            </w:tcMar>
          </w:tcPr>
          <w:p w14:paraId="77248E11" w14:textId="77777777" w:rsidR="00E1691E" w:rsidRPr="00F17505" w:rsidRDefault="00E1691E" w:rsidP="007B08CB">
            <w:pPr>
              <w:pStyle w:val="TAL"/>
              <w:jc w:val="center"/>
              <w:rPr>
                <w:rFonts w:cs="Arial"/>
              </w:rPr>
            </w:pPr>
            <w:r w:rsidRPr="00F17505">
              <w:t>O</w:t>
            </w:r>
          </w:p>
        </w:tc>
        <w:tc>
          <w:tcPr>
            <w:tcW w:w="1160" w:type="dxa"/>
            <w:shd w:val="clear" w:color="auto" w:fill="auto"/>
            <w:tcMar>
              <w:top w:w="0" w:type="dxa"/>
              <w:left w:w="28" w:type="dxa"/>
              <w:bottom w:w="0" w:type="dxa"/>
              <w:right w:w="108" w:type="dxa"/>
            </w:tcMar>
          </w:tcPr>
          <w:p w14:paraId="506B1A83" w14:textId="77777777" w:rsidR="00E1691E" w:rsidRPr="00F17505" w:rsidRDefault="00E1691E" w:rsidP="007B08CB">
            <w:pPr>
              <w:pStyle w:val="TAL"/>
              <w:jc w:val="center"/>
            </w:pPr>
            <w:r w:rsidRPr="00F17505">
              <w:t>T</w:t>
            </w:r>
          </w:p>
        </w:tc>
        <w:tc>
          <w:tcPr>
            <w:tcW w:w="1070" w:type="dxa"/>
            <w:shd w:val="clear" w:color="auto" w:fill="auto"/>
            <w:tcMar>
              <w:top w:w="0" w:type="dxa"/>
              <w:left w:w="28" w:type="dxa"/>
              <w:bottom w:w="0" w:type="dxa"/>
              <w:right w:w="108" w:type="dxa"/>
            </w:tcMar>
          </w:tcPr>
          <w:p w14:paraId="37E4E2A4" w14:textId="77777777" w:rsidR="00E1691E" w:rsidRPr="00F17505" w:rsidRDefault="00E1691E" w:rsidP="007B08CB">
            <w:pPr>
              <w:pStyle w:val="TAL"/>
              <w:jc w:val="center"/>
            </w:pPr>
            <w:r w:rsidRPr="00F17505">
              <w:t>F</w:t>
            </w:r>
          </w:p>
        </w:tc>
        <w:tc>
          <w:tcPr>
            <w:tcW w:w="1110" w:type="dxa"/>
            <w:shd w:val="clear" w:color="auto" w:fill="auto"/>
            <w:tcMar>
              <w:top w:w="0" w:type="dxa"/>
              <w:left w:w="28" w:type="dxa"/>
              <w:bottom w:w="0" w:type="dxa"/>
              <w:right w:w="108" w:type="dxa"/>
            </w:tcMar>
          </w:tcPr>
          <w:p w14:paraId="62D77941" w14:textId="77777777" w:rsidR="00E1691E" w:rsidRPr="00F17505" w:rsidRDefault="00E1691E" w:rsidP="007B08CB">
            <w:pPr>
              <w:pStyle w:val="TAL"/>
              <w:jc w:val="center"/>
            </w:pPr>
            <w:r w:rsidRPr="00F17505">
              <w:rPr>
                <w:lang w:eastAsia="zh-CN"/>
              </w:rPr>
              <w:t>F</w:t>
            </w:r>
          </w:p>
        </w:tc>
        <w:tc>
          <w:tcPr>
            <w:tcW w:w="1487" w:type="dxa"/>
            <w:shd w:val="clear" w:color="auto" w:fill="auto"/>
            <w:tcMar>
              <w:top w:w="0" w:type="dxa"/>
              <w:left w:w="28" w:type="dxa"/>
              <w:bottom w:w="0" w:type="dxa"/>
              <w:right w:w="108" w:type="dxa"/>
            </w:tcMar>
          </w:tcPr>
          <w:p w14:paraId="7F539DFB" w14:textId="77777777" w:rsidR="00E1691E" w:rsidRPr="00F17505" w:rsidRDefault="00E1691E" w:rsidP="007B08CB">
            <w:pPr>
              <w:pStyle w:val="TAL"/>
              <w:jc w:val="center"/>
            </w:pPr>
            <w:r w:rsidRPr="00F17505">
              <w:rPr>
                <w:lang w:eastAsia="zh-CN"/>
              </w:rPr>
              <w:t>T</w:t>
            </w:r>
          </w:p>
        </w:tc>
      </w:tr>
      <w:tr w:rsidR="006A2D9E" w:rsidRPr="00F17505" w14:paraId="25560612" w14:textId="77777777" w:rsidTr="006A2D9E">
        <w:trPr>
          <w:cantSplit/>
          <w:jc w:val="center"/>
        </w:trPr>
        <w:tc>
          <w:tcPr>
            <w:tcW w:w="3182" w:type="dxa"/>
            <w:shd w:val="clear" w:color="auto" w:fill="auto"/>
            <w:tcMar>
              <w:top w:w="0" w:type="dxa"/>
              <w:left w:w="28" w:type="dxa"/>
              <w:bottom w:w="0" w:type="dxa"/>
              <w:right w:w="108" w:type="dxa"/>
            </w:tcMar>
          </w:tcPr>
          <w:p w14:paraId="5808425E" w14:textId="71C2AE22" w:rsidR="006A2D9E" w:rsidRPr="00F17505" w:rsidRDefault="00A677A5" w:rsidP="006A2D9E">
            <w:pPr>
              <w:pStyle w:val="TAL"/>
              <w:rPr>
                <w:rFonts w:ascii="Courier New" w:hAnsi="Courier New" w:cs="Courier New"/>
              </w:rPr>
            </w:pPr>
            <w:ins w:id="6" w:author="Stephen Mwanje (Nokia)" w:date="2023-07-27T16:07:00Z">
              <w:r>
                <w:rPr>
                  <w:rFonts w:ascii="Courier New" w:hAnsi="Courier New" w:cs="Courier New"/>
                </w:rPr>
                <w:t>s</w:t>
              </w:r>
            </w:ins>
            <w:ins w:id="7" w:author="Stephen Mwanje (Nokia)" w:date="2023-06-28T10:37:00Z">
              <w:r w:rsidR="006A2D9E">
                <w:rPr>
                  <w:rFonts w:ascii="Courier New" w:hAnsi="Courier New" w:cs="Courier New"/>
                </w:rPr>
                <w:t xml:space="preserve">upportedMLCapability </w:t>
              </w:r>
            </w:ins>
          </w:p>
        </w:tc>
        <w:tc>
          <w:tcPr>
            <w:tcW w:w="1620" w:type="dxa"/>
            <w:shd w:val="clear" w:color="auto" w:fill="auto"/>
            <w:tcMar>
              <w:top w:w="0" w:type="dxa"/>
              <w:left w:w="28" w:type="dxa"/>
              <w:bottom w:w="0" w:type="dxa"/>
              <w:right w:w="108" w:type="dxa"/>
            </w:tcMar>
          </w:tcPr>
          <w:p w14:paraId="4FE6E950" w14:textId="1A13D16F" w:rsidR="006A2D9E" w:rsidRPr="00F17505" w:rsidRDefault="006A2D9E" w:rsidP="006A2D9E">
            <w:pPr>
              <w:pStyle w:val="TAL"/>
              <w:jc w:val="center"/>
            </w:pPr>
            <w:ins w:id="8" w:author="Stephen Mwanje (Nokia)" w:date="2023-06-28T10:38:00Z">
              <w:r w:rsidRPr="00F17505">
                <w:t>M</w:t>
              </w:r>
            </w:ins>
          </w:p>
        </w:tc>
        <w:tc>
          <w:tcPr>
            <w:tcW w:w="1160" w:type="dxa"/>
            <w:shd w:val="clear" w:color="auto" w:fill="auto"/>
            <w:tcMar>
              <w:top w:w="0" w:type="dxa"/>
              <w:left w:w="28" w:type="dxa"/>
              <w:bottom w:w="0" w:type="dxa"/>
              <w:right w:w="108" w:type="dxa"/>
            </w:tcMar>
          </w:tcPr>
          <w:p w14:paraId="689181BE" w14:textId="05565935" w:rsidR="006A2D9E" w:rsidRPr="00F17505" w:rsidRDefault="006A2D9E" w:rsidP="006A2D9E">
            <w:pPr>
              <w:pStyle w:val="TAL"/>
              <w:jc w:val="center"/>
            </w:pPr>
            <w:ins w:id="9" w:author="Stephen Mwanje (Nokia)" w:date="2023-06-28T10:38:00Z">
              <w:r w:rsidRPr="00F17505">
                <w:t>T</w:t>
              </w:r>
            </w:ins>
          </w:p>
        </w:tc>
        <w:tc>
          <w:tcPr>
            <w:tcW w:w="1070" w:type="dxa"/>
            <w:shd w:val="clear" w:color="auto" w:fill="auto"/>
            <w:tcMar>
              <w:top w:w="0" w:type="dxa"/>
              <w:left w:w="28" w:type="dxa"/>
              <w:bottom w:w="0" w:type="dxa"/>
              <w:right w:w="108" w:type="dxa"/>
            </w:tcMar>
          </w:tcPr>
          <w:p w14:paraId="312B5481" w14:textId="5CA8FD7A" w:rsidR="006A2D9E" w:rsidRPr="00F17505" w:rsidRDefault="006A2D9E" w:rsidP="006A2D9E">
            <w:pPr>
              <w:pStyle w:val="TAL"/>
              <w:jc w:val="center"/>
            </w:pPr>
            <w:ins w:id="10" w:author="Stephen Mwanje (Nokia)" w:date="2023-06-28T10:38:00Z">
              <w:r w:rsidRPr="00F17505">
                <w:t>F</w:t>
              </w:r>
            </w:ins>
          </w:p>
        </w:tc>
        <w:tc>
          <w:tcPr>
            <w:tcW w:w="1110" w:type="dxa"/>
            <w:shd w:val="clear" w:color="auto" w:fill="auto"/>
            <w:tcMar>
              <w:top w:w="0" w:type="dxa"/>
              <w:left w:w="28" w:type="dxa"/>
              <w:bottom w:w="0" w:type="dxa"/>
              <w:right w:w="108" w:type="dxa"/>
            </w:tcMar>
          </w:tcPr>
          <w:p w14:paraId="6655A3B7" w14:textId="5A110623" w:rsidR="006A2D9E" w:rsidRPr="00F17505" w:rsidRDefault="006A2D9E" w:rsidP="006A2D9E">
            <w:pPr>
              <w:pStyle w:val="TAL"/>
              <w:jc w:val="center"/>
              <w:rPr>
                <w:lang w:eastAsia="zh-CN"/>
              </w:rPr>
            </w:pPr>
            <w:ins w:id="11" w:author="Stephen Mwanje (Nokia)" w:date="2023-06-28T10:38:00Z">
              <w:r w:rsidRPr="00F17505">
                <w:rPr>
                  <w:lang w:eastAsia="zh-CN"/>
                </w:rPr>
                <w:t>F</w:t>
              </w:r>
            </w:ins>
          </w:p>
        </w:tc>
        <w:tc>
          <w:tcPr>
            <w:tcW w:w="1492" w:type="dxa"/>
            <w:shd w:val="clear" w:color="auto" w:fill="auto"/>
            <w:tcMar>
              <w:top w:w="0" w:type="dxa"/>
              <w:left w:w="28" w:type="dxa"/>
              <w:bottom w:w="0" w:type="dxa"/>
              <w:right w:w="108" w:type="dxa"/>
            </w:tcMar>
          </w:tcPr>
          <w:p w14:paraId="7E768EED" w14:textId="5A255E3B" w:rsidR="006A2D9E" w:rsidRPr="00F17505" w:rsidRDefault="006A2D9E" w:rsidP="006A2D9E">
            <w:pPr>
              <w:pStyle w:val="TAL"/>
              <w:jc w:val="center"/>
              <w:rPr>
                <w:lang w:eastAsia="zh-CN"/>
              </w:rPr>
            </w:pPr>
            <w:ins w:id="12" w:author="Stephen Mwanje (Nokia)" w:date="2023-06-28T10:38:00Z">
              <w:r w:rsidRPr="00F17505">
                <w:rPr>
                  <w:lang w:eastAsia="zh-CN"/>
                </w:rPr>
                <w:t>T</w:t>
              </w:r>
            </w:ins>
          </w:p>
        </w:tc>
      </w:tr>
    </w:tbl>
    <w:p w14:paraId="7033B0A3" w14:textId="77777777" w:rsidR="00E1691E" w:rsidRDefault="00E1691E" w:rsidP="00E1691E"/>
    <w:p w14:paraId="0A0C3DBA" w14:textId="77777777" w:rsidR="00E1691E" w:rsidRPr="00F17505" w:rsidRDefault="00E1691E" w:rsidP="00E1691E">
      <w:pPr>
        <w:pStyle w:val="Heading5"/>
      </w:pPr>
      <w:r w:rsidRPr="00F17505">
        <w:t>7.</w:t>
      </w:r>
      <w:r>
        <w:t>2.2.1</w:t>
      </w:r>
      <w:r w:rsidRPr="00F17505">
        <w:t>.3</w:t>
      </w:r>
      <w:r w:rsidRPr="00F17505">
        <w:tab/>
        <w:t>Attribute constraints</w:t>
      </w:r>
    </w:p>
    <w:p w14:paraId="12A8BA40" w14:textId="77777777" w:rsidR="00E1691E" w:rsidRPr="00F17505" w:rsidRDefault="00E1691E" w:rsidP="00E1691E">
      <w:pPr>
        <w:pStyle w:val="TH"/>
      </w:pPr>
      <w:r w:rsidRPr="00F17505">
        <w:t>Table 7.</w:t>
      </w:r>
      <w:r>
        <w:t>2</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1691E" w:rsidRPr="00F17505" w14:paraId="451EC30B" w14:textId="77777777" w:rsidTr="007B08CB">
        <w:trPr>
          <w:jc w:val="center"/>
        </w:trPr>
        <w:tc>
          <w:tcPr>
            <w:tcW w:w="3120" w:type="dxa"/>
            <w:shd w:val="clear" w:color="auto" w:fill="D9D9D9"/>
            <w:tcMar>
              <w:top w:w="0" w:type="dxa"/>
              <w:left w:w="28" w:type="dxa"/>
              <w:bottom w:w="0" w:type="dxa"/>
              <w:right w:w="108" w:type="dxa"/>
            </w:tcMar>
            <w:hideMark/>
          </w:tcPr>
          <w:p w14:paraId="6DFDED22" w14:textId="77777777" w:rsidR="00E1691E" w:rsidRPr="00F17505" w:rsidRDefault="00E1691E" w:rsidP="007B08CB">
            <w:pPr>
              <w:pStyle w:val="TAH"/>
            </w:pPr>
            <w:r w:rsidRPr="00F17505">
              <w:t>Name</w:t>
            </w:r>
          </w:p>
        </w:tc>
        <w:tc>
          <w:tcPr>
            <w:tcW w:w="6516" w:type="dxa"/>
            <w:shd w:val="clear" w:color="auto" w:fill="D9D9D9"/>
            <w:tcMar>
              <w:top w:w="0" w:type="dxa"/>
              <w:left w:w="28" w:type="dxa"/>
              <w:bottom w:w="0" w:type="dxa"/>
              <w:right w:w="108" w:type="dxa"/>
            </w:tcMar>
            <w:hideMark/>
          </w:tcPr>
          <w:p w14:paraId="417F20EC" w14:textId="77777777" w:rsidR="00E1691E" w:rsidRPr="00F17505" w:rsidRDefault="00E1691E" w:rsidP="007B08CB">
            <w:pPr>
              <w:pStyle w:val="TAH"/>
            </w:pPr>
            <w:r w:rsidRPr="00F17505">
              <w:rPr>
                <w:color w:val="000000"/>
              </w:rPr>
              <w:t>Definition</w:t>
            </w:r>
          </w:p>
        </w:tc>
      </w:tr>
      <w:tr w:rsidR="00E1691E" w:rsidRPr="00F17505" w14:paraId="52AD71EA" w14:textId="77777777" w:rsidTr="007B08CB">
        <w:trPr>
          <w:jc w:val="center"/>
        </w:trPr>
        <w:tc>
          <w:tcPr>
            <w:tcW w:w="3120" w:type="dxa"/>
            <w:tcMar>
              <w:top w:w="0" w:type="dxa"/>
              <w:left w:w="28" w:type="dxa"/>
              <w:bottom w:w="0" w:type="dxa"/>
              <w:right w:w="108" w:type="dxa"/>
            </w:tcMar>
          </w:tcPr>
          <w:p w14:paraId="482D5782"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0E830041" w14:textId="77777777" w:rsidR="00E1691E" w:rsidRPr="00F17505" w:rsidRDefault="00E1691E" w:rsidP="007B08CB">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62F7EF9A" w14:textId="77777777" w:rsidR="00E1691E" w:rsidRPr="00F17505" w:rsidRDefault="00E1691E" w:rsidP="00E1691E"/>
    <w:p w14:paraId="5CAFDFBA" w14:textId="77777777" w:rsidR="00E1691E" w:rsidRPr="00F17505" w:rsidRDefault="00E1691E" w:rsidP="00E1691E">
      <w:pPr>
        <w:pStyle w:val="Heading5"/>
      </w:pPr>
      <w:r w:rsidRPr="00F17505">
        <w:t>7.</w:t>
      </w:r>
      <w:r>
        <w:t>2.2.1</w:t>
      </w:r>
      <w:r w:rsidRPr="00F17505">
        <w:t>.4</w:t>
      </w:r>
      <w:r w:rsidRPr="00F17505">
        <w:tab/>
        <w:t>Notifications</w:t>
      </w:r>
    </w:p>
    <w:p w14:paraId="6226DB47" w14:textId="77777777" w:rsidR="00E1691E" w:rsidRPr="00F17505" w:rsidRDefault="00E1691E" w:rsidP="00E1691E">
      <w:r w:rsidRPr="00F17505">
        <w:t>The common notifications defined in clause 7.6 are valid for this IOC, without exceptions or additions.</w:t>
      </w:r>
    </w:p>
    <w:p w14:paraId="54D53AA4" w14:textId="77777777" w:rsidR="00BF2799" w:rsidRDefault="00BF2799" w:rsidP="00BF2799">
      <w:pPr>
        <w:spacing w:line="264" w:lineRule="auto"/>
        <w:ind w:left="360"/>
        <w:jc w:val="both"/>
        <w:rPr>
          <w:ins w:id="13" w:author="Stephen Mwanje (Nokia)" w:date="2023-05-10T10:01:00Z"/>
        </w:rPr>
      </w:pPr>
    </w:p>
    <w:p w14:paraId="46DE2DDA" w14:textId="7DF10BAF" w:rsidR="005B355C" w:rsidRPr="00D3509A" w:rsidRDefault="005B355C" w:rsidP="00D3509A">
      <w:pPr>
        <w:pStyle w:val="Heading2"/>
        <w:overflowPunct w:val="0"/>
        <w:autoSpaceDE w:val="0"/>
        <w:autoSpaceDN w:val="0"/>
        <w:adjustRightInd w:val="0"/>
        <w:textAlignment w:val="baseline"/>
      </w:pPr>
    </w:p>
    <w:p w14:paraId="344E55CE" w14:textId="25605A33" w:rsidR="00D84607" w:rsidRDefault="00D84607" w:rsidP="00D84607">
      <w:pPr>
        <w:spacing w:line="264" w:lineRule="auto"/>
        <w:jc w:val="both"/>
        <w:rPr>
          <w:ins w:id="14" w:author="Stephen Mwanje (Nokia)" w:date="2023-06-26T18:50:00Z"/>
        </w:rPr>
      </w:pPr>
    </w:p>
    <w:p w14:paraId="0887F844" w14:textId="77777777" w:rsidR="00F6617A" w:rsidRPr="00D3509A" w:rsidRDefault="00F6617A" w:rsidP="00F6617A">
      <w:pPr>
        <w:pStyle w:val="Heading2"/>
        <w:overflowPunct w:val="0"/>
        <w:autoSpaceDE w:val="0"/>
        <w:autoSpaceDN w:val="0"/>
        <w:adjustRightInd w:val="0"/>
        <w:textAlignment w:val="baseline"/>
      </w:pPr>
      <w:bookmarkStart w:id="15" w:name="_Toc89415421"/>
      <w:bookmarkStart w:id="16" w:name="_Toc89415952"/>
      <w:bookmarkStart w:id="17" w:name="_Toc89416368"/>
      <w:r w:rsidRPr="00D3509A">
        <w:t>7.</w:t>
      </w:r>
      <w:r>
        <w:t>4</w:t>
      </w:r>
      <w:r w:rsidRPr="00D3509A">
        <w:tab/>
        <w:t>DataType definition</w:t>
      </w:r>
      <w:bookmarkEnd w:id="15"/>
      <w:bookmarkEnd w:id="16"/>
      <w:bookmarkEnd w:id="17"/>
    </w:p>
    <w:p w14:paraId="34F7AB97" w14:textId="77777777" w:rsidR="00C57087" w:rsidRPr="00F17505" w:rsidRDefault="00C57087" w:rsidP="00C57087">
      <w:pPr>
        <w:pStyle w:val="Heading3"/>
        <w:rPr>
          <w:ins w:id="18" w:author="Stephen Mwanje (Nokia)" w:date="2023-08-01T09:18:00Z"/>
        </w:rPr>
      </w:pPr>
      <w:ins w:id="19" w:author="Stephen Mwanje (Nokia)" w:date="2023-08-01T09:18:00Z">
        <w:r w:rsidRPr="00F17505">
          <w:t>7.4.</w:t>
        </w:r>
        <w:r>
          <w:t>F</w:t>
        </w:r>
        <w:r w:rsidRPr="00F17505">
          <w:tab/>
        </w:r>
        <w:r>
          <w:rPr>
            <w:rFonts w:ascii="Courier New" w:hAnsi="Courier New" w:cs="Courier New"/>
          </w:rPr>
          <w:t>MLCapability</w:t>
        </w:r>
        <w:r w:rsidRPr="00F17505">
          <w:rPr>
            <w:rFonts w:ascii="Courier New" w:hAnsi="Courier New" w:cs="Courier New"/>
          </w:rPr>
          <w:t xml:space="preserve"> &lt;&lt;dataType&gt;&gt;</w:t>
        </w:r>
      </w:ins>
    </w:p>
    <w:p w14:paraId="1C7E8C23" w14:textId="77777777" w:rsidR="00C57087" w:rsidRPr="00F17505" w:rsidRDefault="00C57087" w:rsidP="00C57087">
      <w:pPr>
        <w:pStyle w:val="Heading4"/>
        <w:rPr>
          <w:ins w:id="20" w:author="Stephen Mwanje (Nokia)" w:date="2023-08-01T09:18:00Z"/>
        </w:rPr>
      </w:pPr>
      <w:ins w:id="21" w:author="Stephen Mwanje (Nokia)" w:date="2023-08-01T09:18:00Z">
        <w:r w:rsidRPr="00F17505">
          <w:t>7.4.</w:t>
        </w:r>
        <w:r>
          <w:t>F</w:t>
        </w:r>
        <w:r w:rsidRPr="00F17505">
          <w:t>.1</w:t>
        </w:r>
        <w:r w:rsidRPr="00F17505">
          <w:tab/>
          <w:t>Definition</w:t>
        </w:r>
      </w:ins>
    </w:p>
    <w:p w14:paraId="3DD2CABF" w14:textId="4CA8B7EC" w:rsidR="00C57087" w:rsidRDefault="00C57087" w:rsidP="00C57087">
      <w:pPr>
        <w:rPr>
          <w:ins w:id="22" w:author="Stephen Mwanje (Nokia)" w:date="2023-08-01T09:18:00Z"/>
          <w:rFonts w:cs="Arial"/>
          <w:lang w:val="en-US"/>
        </w:rPr>
      </w:pPr>
      <w:ins w:id="23" w:author="Stephen Mwanje (Nokia)" w:date="2023-08-01T09:18:00Z">
        <w:r w:rsidRPr="00F17505">
          <w:t xml:space="preserve">This data type specifies the </w:t>
        </w:r>
        <w:r w:rsidRPr="0089780F">
          <w:rPr>
            <w:rFonts w:cs="Arial"/>
            <w:lang w:val="en-US"/>
          </w:rPr>
          <w:t xml:space="preserve">capability </w:t>
        </w:r>
        <w:r w:rsidRPr="00F17505">
          <w:t xml:space="preserve">of an ML entity. </w:t>
        </w:r>
        <w:r>
          <w:t xml:space="preserve">The </w:t>
        </w:r>
      </w:ins>
      <w:ins w:id="24" w:author="Siva Swaminathan" w:date="2023-08-01T16:08:00Z">
        <w:r w:rsidR="00014788" w:rsidRPr="0089780F">
          <w:rPr>
            <w:rFonts w:cs="Arial"/>
            <w:lang w:val="en-US"/>
          </w:rPr>
          <w:t>capability</w:t>
        </w:r>
      </w:ins>
      <w:ins w:id="25" w:author="Stephen Mwanje (Nokia)" w:date="2023-08-01T09:18:00Z">
        <w:r w:rsidRPr="0089780F">
          <w:rPr>
            <w:rFonts w:cs="Arial"/>
            <w:lang w:val="en-US"/>
          </w:rPr>
          <w:t xml:space="preserve"> of an ML</w:t>
        </w:r>
        <w:r>
          <w:rPr>
            <w:rFonts w:cs="Arial"/>
            <w:lang w:val="en-US"/>
          </w:rPr>
          <w:t xml:space="preserve"> e</w:t>
        </w:r>
        <w:r w:rsidRPr="0089780F">
          <w:rPr>
            <w:rFonts w:cs="Arial"/>
            <w:lang w:val="en-US"/>
          </w:rPr>
          <w:t xml:space="preserve">ntity </w:t>
        </w:r>
        <w:r>
          <w:rPr>
            <w:rFonts w:cs="Arial"/>
            <w:lang w:val="en-US"/>
          </w:rPr>
          <w:t>is either</w:t>
        </w:r>
        <w:r w:rsidRPr="0089780F">
          <w:rPr>
            <w:rFonts w:cs="Arial"/>
            <w:lang w:val="en-US"/>
          </w:rPr>
          <w:t xml:space="preserve"> a decision described as a triplet &lt;object(s), parameters, metr</w:t>
        </w:r>
        <w:r>
          <w:rPr>
            <w:rFonts w:cs="Arial"/>
            <w:lang w:val="en-US"/>
          </w:rPr>
          <w:t>i</w:t>
        </w:r>
        <w:r w:rsidRPr="0089780F">
          <w:rPr>
            <w:rFonts w:cs="Arial"/>
            <w:lang w:val="en-US"/>
          </w:rPr>
          <w:t>cs&gt;</w:t>
        </w:r>
        <w:r>
          <w:rPr>
            <w:rFonts w:cs="Arial"/>
            <w:lang w:val="en-US"/>
          </w:rPr>
          <w:t xml:space="preserve"> or analysis capability </w:t>
        </w:r>
        <w:r w:rsidRPr="0089780F">
          <w:rPr>
            <w:rFonts w:cs="Arial"/>
            <w:lang w:val="en-US"/>
          </w:rPr>
          <w:t>described as a tuple &lt;object(s), characteristics&gt;</w:t>
        </w:r>
        <w:r>
          <w:rPr>
            <w:rFonts w:cs="Arial"/>
            <w:lang w:val="en-US"/>
          </w:rPr>
          <w:t>.</w:t>
        </w:r>
      </w:ins>
    </w:p>
    <w:p w14:paraId="5AB8C56C" w14:textId="77777777" w:rsidR="00C57087" w:rsidRPr="00F17505" w:rsidRDefault="00C57087" w:rsidP="00C57087">
      <w:pPr>
        <w:rPr>
          <w:ins w:id="26" w:author="Stephen Mwanje (Nokia)" w:date="2023-08-01T09:18:00Z"/>
        </w:rPr>
      </w:pPr>
      <w:ins w:id="27" w:author="Stephen Mwanje (Nokia)" w:date="2023-08-01T09:18:00Z">
        <w:r>
          <w:rPr>
            <w:rFonts w:cs="Arial"/>
            <w:lang w:val="en-US"/>
          </w:rPr>
          <w:t>T</w:t>
        </w:r>
        <w:r w:rsidRPr="0089780F">
          <w:rPr>
            <w:rFonts w:cs="Arial"/>
            <w:lang w:val="en-US"/>
          </w:rPr>
          <w:t>he entries object(s), parameters, metr</w:t>
        </w:r>
        <w:r>
          <w:rPr>
            <w:rFonts w:cs="Arial"/>
            <w:lang w:val="en-US"/>
          </w:rPr>
          <w:t>i</w:t>
        </w:r>
        <w:r w:rsidRPr="0089780F">
          <w:rPr>
            <w:rFonts w:cs="Arial"/>
            <w:lang w:val="en-US"/>
          </w:rPr>
          <w:t>cs respectively indicat</w:t>
        </w:r>
        <w:r>
          <w:rPr>
            <w:rFonts w:cs="Arial"/>
            <w:lang w:val="en-US"/>
          </w:rPr>
          <w:t>e</w:t>
        </w:r>
        <w:r w:rsidRPr="0089780F">
          <w:rPr>
            <w:rFonts w:cs="Arial"/>
            <w:lang w:val="en-US"/>
          </w:rPr>
          <w:t>: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r>
          <w:rPr>
            <w:rFonts w:cs="Arial"/>
            <w:lang w:val="en-US"/>
          </w:rPr>
          <w:t>.</w:t>
        </w:r>
      </w:ins>
    </w:p>
    <w:p w14:paraId="7D7A975F" w14:textId="77777777" w:rsidR="00C57087" w:rsidRPr="00F17505" w:rsidRDefault="00C57087" w:rsidP="00C57087">
      <w:pPr>
        <w:pStyle w:val="Heading4"/>
        <w:rPr>
          <w:ins w:id="28" w:author="Stephen Mwanje (Nokia)" w:date="2023-08-01T09:18:00Z"/>
        </w:rPr>
      </w:pPr>
      <w:ins w:id="29" w:author="Stephen Mwanje (Nokia)" w:date="2023-08-01T09:18:00Z">
        <w:r w:rsidRPr="00F17505">
          <w:t>7.4.</w:t>
        </w:r>
        <w:r>
          <w:t>F</w:t>
        </w:r>
        <w:r w:rsidRPr="00F17505">
          <w:t>.2</w:t>
        </w:r>
        <w:r w:rsidRPr="00F17505">
          <w:tab/>
          <w:t>Attributes</w:t>
        </w:r>
      </w:ins>
    </w:p>
    <w:p w14:paraId="630E213A" w14:textId="77777777" w:rsidR="00C57087" w:rsidRPr="00F17505" w:rsidRDefault="00C57087" w:rsidP="00C57087">
      <w:pPr>
        <w:pStyle w:val="TH"/>
        <w:rPr>
          <w:ins w:id="30" w:author="Stephen Mwanje (Nokia)" w:date="2023-08-01T09:18:00Z"/>
        </w:rPr>
      </w:pPr>
      <w:ins w:id="31" w:author="Stephen Mwanje (Nokia)" w:date="2023-08-01T09:18:00Z">
        <w:r w:rsidRPr="00F17505">
          <w:t>Table 7.4.</w:t>
        </w:r>
        <w:r>
          <w:t>F</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57087" w:rsidRPr="00F17505" w14:paraId="3426323D" w14:textId="77777777" w:rsidTr="008E7BED">
        <w:trPr>
          <w:cantSplit/>
          <w:jc w:val="center"/>
          <w:ins w:id="32" w:author="Stephen Mwanje (Nokia)" w:date="2023-08-01T09:18:00Z"/>
        </w:trPr>
        <w:tc>
          <w:tcPr>
            <w:tcW w:w="3593" w:type="dxa"/>
            <w:shd w:val="clear" w:color="auto" w:fill="E5E5E5"/>
            <w:tcMar>
              <w:top w:w="0" w:type="dxa"/>
              <w:left w:w="28" w:type="dxa"/>
              <w:bottom w:w="0" w:type="dxa"/>
              <w:right w:w="108" w:type="dxa"/>
            </w:tcMar>
            <w:hideMark/>
          </w:tcPr>
          <w:p w14:paraId="301DA8E1" w14:textId="77777777" w:rsidR="00C57087" w:rsidRPr="00F17505" w:rsidRDefault="00C57087" w:rsidP="008E7BED">
            <w:pPr>
              <w:pStyle w:val="TAH"/>
              <w:rPr>
                <w:ins w:id="33" w:author="Stephen Mwanje (Nokia)" w:date="2023-08-01T09:18:00Z"/>
              </w:rPr>
            </w:pPr>
            <w:ins w:id="34" w:author="Stephen Mwanje (Nokia)" w:date="2023-08-01T09:18:00Z">
              <w:r w:rsidRPr="00F17505">
                <w:t>Attribute name</w:t>
              </w:r>
            </w:ins>
          </w:p>
        </w:tc>
        <w:tc>
          <w:tcPr>
            <w:tcW w:w="1507" w:type="dxa"/>
            <w:shd w:val="clear" w:color="auto" w:fill="E5E5E5"/>
            <w:tcMar>
              <w:top w:w="0" w:type="dxa"/>
              <w:left w:w="28" w:type="dxa"/>
              <w:bottom w:w="0" w:type="dxa"/>
              <w:right w:w="108" w:type="dxa"/>
            </w:tcMar>
            <w:hideMark/>
          </w:tcPr>
          <w:p w14:paraId="7CE48E69" w14:textId="77777777" w:rsidR="00C57087" w:rsidRPr="00F17505" w:rsidRDefault="00C57087" w:rsidP="008E7BED">
            <w:pPr>
              <w:pStyle w:val="TAH"/>
              <w:rPr>
                <w:ins w:id="35" w:author="Stephen Mwanje (Nokia)" w:date="2023-08-01T09:18:00Z"/>
              </w:rPr>
            </w:pPr>
            <w:ins w:id="36" w:author="Stephen Mwanje (Nokia)" w:date="2023-08-01T09:18:00Z">
              <w:r w:rsidRPr="00F17505">
                <w:rPr>
                  <w:color w:val="000000"/>
                </w:rPr>
                <w:t>Support Qualifier</w:t>
              </w:r>
            </w:ins>
          </w:p>
        </w:tc>
        <w:tc>
          <w:tcPr>
            <w:tcW w:w="1149" w:type="dxa"/>
            <w:shd w:val="clear" w:color="auto" w:fill="E5E5E5"/>
            <w:tcMar>
              <w:top w:w="0" w:type="dxa"/>
              <w:left w:w="28" w:type="dxa"/>
              <w:bottom w:w="0" w:type="dxa"/>
              <w:right w:w="108" w:type="dxa"/>
            </w:tcMar>
            <w:vAlign w:val="bottom"/>
            <w:hideMark/>
          </w:tcPr>
          <w:p w14:paraId="673847B4" w14:textId="77777777" w:rsidR="00C57087" w:rsidRPr="00F17505" w:rsidRDefault="00C57087" w:rsidP="008E7BED">
            <w:pPr>
              <w:pStyle w:val="TAH"/>
              <w:rPr>
                <w:ins w:id="37" w:author="Stephen Mwanje (Nokia)" w:date="2023-08-01T09:18:00Z"/>
              </w:rPr>
            </w:pPr>
            <w:ins w:id="38" w:author="Stephen Mwanje (Nokia)" w:date="2023-08-01T09:18:00Z">
              <w:r w:rsidRPr="00F17505">
                <w:rPr>
                  <w:color w:val="000000"/>
                </w:rPr>
                <w:t xml:space="preserve">isReadable </w:t>
              </w:r>
            </w:ins>
          </w:p>
        </w:tc>
        <w:tc>
          <w:tcPr>
            <w:tcW w:w="1060" w:type="dxa"/>
            <w:shd w:val="clear" w:color="auto" w:fill="E5E5E5"/>
            <w:tcMar>
              <w:top w:w="0" w:type="dxa"/>
              <w:left w:w="28" w:type="dxa"/>
              <w:bottom w:w="0" w:type="dxa"/>
              <w:right w:w="108" w:type="dxa"/>
            </w:tcMar>
            <w:vAlign w:val="bottom"/>
            <w:hideMark/>
          </w:tcPr>
          <w:p w14:paraId="7523C471" w14:textId="77777777" w:rsidR="00C57087" w:rsidRPr="00F17505" w:rsidRDefault="00C57087" w:rsidP="008E7BED">
            <w:pPr>
              <w:pStyle w:val="TAH"/>
              <w:rPr>
                <w:ins w:id="39" w:author="Stephen Mwanje (Nokia)" w:date="2023-08-01T09:18:00Z"/>
              </w:rPr>
            </w:pPr>
            <w:ins w:id="40" w:author="Stephen Mwanje (Nokia)" w:date="2023-08-01T09:18:00Z">
              <w:r w:rsidRPr="00F17505">
                <w:rPr>
                  <w:color w:val="000000"/>
                </w:rPr>
                <w:t>isWritable</w:t>
              </w:r>
            </w:ins>
          </w:p>
        </w:tc>
        <w:tc>
          <w:tcPr>
            <w:tcW w:w="1100" w:type="dxa"/>
            <w:shd w:val="clear" w:color="auto" w:fill="E5E5E5"/>
            <w:tcMar>
              <w:top w:w="0" w:type="dxa"/>
              <w:left w:w="28" w:type="dxa"/>
              <w:bottom w:w="0" w:type="dxa"/>
              <w:right w:w="108" w:type="dxa"/>
            </w:tcMar>
            <w:hideMark/>
          </w:tcPr>
          <w:p w14:paraId="78340D25" w14:textId="77777777" w:rsidR="00C57087" w:rsidRPr="00F17505" w:rsidRDefault="00C57087" w:rsidP="008E7BED">
            <w:pPr>
              <w:pStyle w:val="TAH"/>
              <w:rPr>
                <w:ins w:id="41" w:author="Stephen Mwanje (Nokia)" w:date="2023-08-01T09:18:00Z"/>
              </w:rPr>
            </w:pPr>
            <w:ins w:id="42" w:author="Stephen Mwanje (Nokia)" w:date="2023-08-01T09:18:00Z">
              <w:r w:rsidRPr="00F17505">
                <w:rPr>
                  <w:color w:val="000000"/>
                </w:rPr>
                <w:t>isInvariant</w:t>
              </w:r>
            </w:ins>
          </w:p>
        </w:tc>
        <w:tc>
          <w:tcPr>
            <w:tcW w:w="1220" w:type="dxa"/>
            <w:shd w:val="clear" w:color="auto" w:fill="E5E5E5"/>
            <w:tcMar>
              <w:top w:w="0" w:type="dxa"/>
              <w:left w:w="28" w:type="dxa"/>
              <w:bottom w:w="0" w:type="dxa"/>
              <w:right w:w="108" w:type="dxa"/>
            </w:tcMar>
            <w:hideMark/>
          </w:tcPr>
          <w:p w14:paraId="7FE94C6F" w14:textId="77777777" w:rsidR="00C57087" w:rsidRPr="00F17505" w:rsidRDefault="00C57087" w:rsidP="008E7BED">
            <w:pPr>
              <w:pStyle w:val="TAH"/>
              <w:rPr>
                <w:ins w:id="43" w:author="Stephen Mwanje (Nokia)" w:date="2023-08-01T09:18:00Z"/>
              </w:rPr>
            </w:pPr>
            <w:ins w:id="44" w:author="Stephen Mwanje (Nokia)" w:date="2023-08-01T09:18:00Z">
              <w:r w:rsidRPr="00F17505">
                <w:rPr>
                  <w:color w:val="000000"/>
                </w:rPr>
                <w:t>isNotifyable</w:t>
              </w:r>
            </w:ins>
          </w:p>
        </w:tc>
      </w:tr>
      <w:tr w:rsidR="00C57087" w:rsidRPr="00F17505" w14:paraId="35E8F03F" w14:textId="77777777" w:rsidTr="008E7BED">
        <w:trPr>
          <w:cantSplit/>
          <w:jc w:val="center"/>
          <w:ins w:id="45" w:author="Stephen Mwanje (Nokia)" w:date="2023-08-01T09:18:00Z"/>
        </w:trPr>
        <w:tc>
          <w:tcPr>
            <w:tcW w:w="3593" w:type="dxa"/>
            <w:tcMar>
              <w:top w:w="0" w:type="dxa"/>
              <w:left w:w="28" w:type="dxa"/>
              <w:bottom w:w="0" w:type="dxa"/>
              <w:right w:w="108" w:type="dxa"/>
            </w:tcMar>
          </w:tcPr>
          <w:p w14:paraId="38622800" w14:textId="77777777" w:rsidR="00C57087" w:rsidRPr="00F17505" w:rsidRDefault="00C57087" w:rsidP="008E7BED">
            <w:pPr>
              <w:pStyle w:val="TAL"/>
              <w:rPr>
                <w:ins w:id="46" w:author="Stephen Mwanje (Nokia)" w:date="2023-08-01T09:18:00Z"/>
                <w:rFonts w:ascii="Courier New" w:hAnsi="Courier New" w:cs="Courier New"/>
              </w:rPr>
            </w:pPr>
            <w:ins w:id="47" w:author="Stephen Mwanje (Nokia)" w:date="2023-08-01T09:18:00Z">
              <w:r w:rsidRPr="00F17505">
                <w:rPr>
                  <w:rFonts w:ascii="Courier New" w:hAnsi="Courier New" w:cs="Courier New"/>
                </w:rPr>
                <w:t>inference</w:t>
              </w:r>
              <w:r>
                <w:rPr>
                  <w:rFonts w:ascii="Courier New" w:hAnsi="Courier New" w:cs="Courier New"/>
                </w:rPr>
                <w:t>Capability</w:t>
              </w:r>
              <w:r w:rsidRPr="00F17505">
                <w:rPr>
                  <w:rFonts w:ascii="Courier New" w:hAnsi="Courier New" w:cs="Courier New"/>
                </w:rPr>
                <w:t>Name</w:t>
              </w:r>
            </w:ins>
          </w:p>
        </w:tc>
        <w:tc>
          <w:tcPr>
            <w:tcW w:w="1507" w:type="dxa"/>
            <w:tcMar>
              <w:top w:w="0" w:type="dxa"/>
              <w:left w:w="28" w:type="dxa"/>
              <w:bottom w:w="0" w:type="dxa"/>
              <w:right w:w="108" w:type="dxa"/>
            </w:tcMar>
          </w:tcPr>
          <w:p w14:paraId="28A559AC" w14:textId="77777777" w:rsidR="00C57087" w:rsidRPr="00F17505" w:rsidRDefault="00C57087" w:rsidP="008E7BED">
            <w:pPr>
              <w:pStyle w:val="TAL"/>
              <w:jc w:val="center"/>
              <w:rPr>
                <w:ins w:id="48" w:author="Stephen Mwanje (Nokia)" w:date="2023-08-01T09:18:00Z"/>
                <w:rFonts w:cs="Arial"/>
              </w:rPr>
            </w:pPr>
            <w:ins w:id="49" w:author="Stephen Mwanje (Nokia)" w:date="2023-08-01T09:18:00Z">
              <w:r w:rsidRPr="00F17505">
                <w:t>M</w:t>
              </w:r>
            </w:ins>
          </w:p>
        </w:tc>
        <w:tc>
          <w:tcPr>
            <w:tcW w:w="1149" w:type="dxa"/>
            <w:tcMar>
              <w:top w:w="0" w:type="dxa"/>
              <w:left w:w="28" w:type="dxa"/>
              <w:bottom w:w="0" w:type="dxa"/>
              <w:right w:w="108" w:type="dxa"/>
            </w:tcMar>
          </w:tcPr>
          <w:p w14:paraId="6A6DF4DF" w14:textId="77777777" w:rsidR="00C57087" w:rsidRPr="00F17505" w:rsidRDefault="00C57087" w:rsidP="008E7BED">
            <w:pPr>
              <w:pStyle w:val="TAL"/>
              <w:jc w:val="center"/>
              <w:rPr>
                <w:ins w:id="50" w:author="Stephen Mwanje (Nokia)" w:date="2023-08-01T09:18:00Z"/>
              </w:rPr>
            </w:pPr>
            <w:ins w:id="51" w:author="Stephen Mwanje (Nokia)" w:date="2023-08-01T09:18:00Z">
              <w:r w:rsidRPr="00F17505">
                <w:t>T</w:t>
              </w:r>
            </w:ins>
          </w:p>
        </w:tc>
        <w:tc>
          <w:tcPr>
            <w:tcW w:w="1060" w:type="dxa"/>
            <w:tcMar>
              <w:top w:w="0" w:type="dxa"/>
              <w:left w:w="28" w:type="dxa"/>
              <w:bottom w:w="0" w:type="dxa"/>
              <w:right w:w="108" w:type="dxa"/>
            </w:tcMar>
          </w:tcPr>
          <w:p w14:paraId="1758039A" w14:textId="77777777" w:rsidR="00C57087" w:rsidRPr="00F17505" w:rsidRDefault="00C57087" w:rsidP="008E7BED">
            <w:pPr>
              <w:pStyle w:val="TAL"/>
              <w:jc w:val="center"/>
              <w:rPr>
                <w:ins w:id="52" w:author="Stephen Mwanje (Nokia)" w:date="2023-08-01T09:18:00Z"/>
              </w:rPr>
            </w:pPr>
            <w:ins w:id="53" w:author="Stephen Mwanje (Nokia)" w:date="2023-08-01T09:18:00Z">
              <w:r w:rsidRPr="00F17505">
                <w:t>F</w:t>
              </w:r>
            </w:ins>
          </w:p>
        </w:tc>
        <w:tc>
          <w:tcPr>
            <w:tcW w:w="1100" w:type="dxa"/>
            <w:tcMar>
              <w:top w:w="0" w:type="dxa"/>
              <w:left w:w="28" w:type="dxa"/>
              <w:bottom w:w="0" w:type="dxa"/>
              <w:right w:w="108" w:type="dxa"/>
            </w:tcMar>
          </w:tcPr>
          <w:p w14:paraId="268EF6B3" w14:textId="77777777" w:rsidR="00C57087" w:rsidRPr="00F17505" w:rsidRDefault="00C57087" w:rsidP="008E7BED">
            <w:pPr>
              <w:pStyle w:val="TAL"/>
              <w:jc w:val="center"/>
              <w:rPr>
                <w:ins w:id="54" w:author="Stephen Mwanje (Nokia)" w:date="2023-08-01T09:18:00Z"/>
              </w:rPr>
            </w:pPr>
            <w:ins w:id="55" w:author="Stephen Mwanje (Nokia)" w:date="2023-08-01T09:18:00Z">
              <w:r w:rsidRPr="00F17505">
                <w:rPr>
                  <w:lang w:eastAsia="zh-CN"/>
                </w:rPr>
                <w:t>F</w:t>
              </w:r>
            </w:ins>
          </w:p>
        </w:tc>
        <w:tc>
          <w:tcPr>
            <w:tcW w:w="1220" w:type="dxa"/>
            <w:tcMar>
              <w:top w:w="0" w:type="dxa"/>
              <w:left w:w="28" w:type="dxa"/>
              <w:bottom w:w="0" w:type="dxa"/>
              <w:right w:w="108" w:type="dxa"/>
            </w:tcMar>
          </w:tcPr>
          <w:p w14:paraId="559AFD01" w14:textId="77777777" w:rsidR="00C57087" w:rsidRPr="00F17505" w:rsidRDefault="00C57087" w:rsidP="008E7BED">
            <w:pPr>
              <w:pStyle w:val="TAL"/>
              <w:jc w:val="center"/>
              <w:rPr>
                <w:ins w:id="56" w:author="Stephen Mwanje (Nokia)" w:date="2023-08-01T09:18:00Z"/>
              </w:rPr>
            </w:pPr>
            <w:ins w:id="57" w:author="Stephen Mwanje (Nokia)" w:date="2023-08-01T09:18:00Z">
              <w:r w:rsidRPr="00F17505">
                <w:rPr>
                  <w:lang w:eastAsia="zh-CN"/>
                </w:rPr>
                <w:t>T</w:t>
              </w:r>
            </w:ins>
          </w:p>
        </w:tc>
      </w:tr>
      <w:tr w:rsidR="00C57087" w:rsidRPr="00F17505" w14:paraId="23C3D972" w14:textId="77777777" w:rsidTr="008E7BED">
        <w:trPr>
          <w:cantSplit/>
          <w:jc w:val="center"/>
          <w:ins w:id="58" w:author="Stephen Mwanje (Nokia)" w:date="2023-08-01T09:18:00Z"/>
        </w:trPr>
        <w:tc>
          <w:tcPr>
            <w:tcW w:w="3593" w:type="dxa"/>
            <w:tcMar>
              <w:top w:w="0" w:type="dxa"/>
              <w:left w:w="28" w:type="dxa"/>
              <w:bottom w:w="0" w:type="dxa"/>
              <w:right w:w="108" w:type="dxa"/>
            </w:tcMar>
          </w:tcPr>
          <w:p w14:paraId="44557568" w14:textId="77777777" w:rsidR="00C57087" w:rsidRPr="00F17505" w:rsidRDefault="00C57087" w:rsidP="008E7BED">
            <w:pPr>
              <w:pStyle w:val="TAL"/>
              <w:rPr>
                <w:ins w:id="59" w:author="Stephen Mwanje (Nokia)" w:date="2023-08-01T09:18:00Z"/>
                <w:rFonts w:ascii="Courier New" w:hAnsi="Courier New" w:cs="Courier New"/>
              </w:rPr>
            </w:pPr>
            <w:ins w:id="60" w:author="Stephen Mwanje (Nokia)" w:date="2023-08-01T09:18:00Z">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bCs/>
                  <w:lang w:eastAsia="zh-CN"/>
                </w:rPr>
                <w:t>Type</w:t>
              </w:r>
            </w:ins>
          </w:p>
        </w:tc>
        <w:tc>
          <w:tcPr>
            <w:tcW w:w="1507" w:type="dxa"/>
            <w:tcMar>
              <w:top w:w="0" w:type="dxa"/>
              <w:left w:w="28" w:type="dxa"/>
              <w:bottom w:w="0" w:type="dxa"/>
              <w:right w:w="108" w:type="dxa"/>
            </w:tcMar>
          </w:tcPr>
          <w:p w14:paraId="1D85EC6D" w14:textId="77777777" w:rsidR="00C57087" w:rsidRPr="00F17505" w:rsidRDefault="00C57087" w:rsidP="008E7BED">
            <w:pPr>
              <w:pStyle w:val="TAL"/>
              <w:jc w:val="center"/>
              <w:rPr>
                <w:ins w:id="61" w:author="Stephen Mwanje (Nokia)" w:date="2023-08-01T09:18:00Z"/>
              </w:rPr>
            </w:pPr>
            <w:ins w:id="62" w:author="Stephen Mwanje (Nokia)" w:date="2023-08-01T09:18:00Z">
              <w:r>
                <w:t>CM</w:t>
              </w:r>
            </w:ins>
          </w:p>
        </w:tc>
        <w:tc>
          <w:tcPr>
            <w:tcW w:w="1149" w:type="dxa"/>
            <w:tcMar>
              <w:top w:w="0" w:type="dxa"/>
              <w:left w:w="28" w:type="dxa"/>
              <w:bottom w:w="0" w:type="dxa"/>
              <w:right w:w="108" w:type="dxa"/>
            </w:tcMar>
          </w:tcPr>
          <w:p w14:paraId="35CBDCAD" w14:textId="77777777" w:rsidR="00C57087" w:rsidRPr="00F17505" w:rsidRDefault="00C57087" w:rsidP="008E7BED">
            <w:pPr>
              <w:pStyle w:val="TAL"/>
              <w:jc w:val="center"/>
              <w:rPr>
                <w:ins w:id="63" w:author="Stephen Mwanje (Nokia)" w:date="2023-08-01T09:18:00Z"/>
              </w:rPr>
            </w:pPr>
            <w:ins w:id="64" w:author="Stephen Mwanje (Nokia)" w:date="2023-08-01T09:18:00Z">
              <w:r w:rsidRPr="00F17505">
                <w:t>T</w:t>
              </w:r>
            </w:ins>
          </w:p>
        </w:tc>
        <w:tc>
          <w:tcPr>
            <w:tcW w:w="1060" w:type="dxa"/>
            <w:tcMar>
              <w:top w:w="0" w:type="dxa"/>
              <w:left w:w="28" w:type="dxa"/>
              <w:bottom w:w="0" w:type="dxa"/>
              <w:right w:w="108" w:type="dxa"/>
            </w:tcMar>
          </w:tcPr>
          <w:p w14:paraId="68DDB2D6" w14:textId="77777777" w:rsidR="00C57087" w:rsidRPr="00F17505" w:rsidRDefault="00C57087" w:rsidP="008E7BED">
            <w:pPr>
              <w:pStyle w:val="TAL"/>
              <w:jc w:val="center"/>
              <w:rPr>
                <w:ins w:id="65" w:author="Stephen Mwanje (Nokia)" w:date="2023-08-01T09:18:00Z"/>
              </w:rPr>
            </w:pPr>
            <w:ins w:id="66" w:author="Stephen Mwanje (Nokia)" w:date="2023-08-01T09:18:00Z">
              <w:r w:rsidRPr="00F17505">
                <w:t>F</w:t>
              </w:r>
            </w:ins>
          </w:p>
        </w:tc>
        <w:tc>
          <w:tcPr>
            <w:tcW w:w="1100" w:type="dxa"/>
            <w:tcMar>
              <w:top w:w="0" w:type="dxa"/>
              <w:left w:w="28" w:type="dxa"/>
              <w:bottom w:w="0" w:type="dxa"/>
              <w:right w:w="108" w:type="dxa"/>
            </w:tcMar>
          </w:tcPr>
          <w:p w14:paraId="1C229B5A" w14:textId="77777777" w:rsidR="00C57087" w:rsidRPr="00F17505" w:rsidRDefault="00C57087" w:rsidP="008E7BED">
            <w:pPr>
              <w:pStyle w:val="TAL"/>
              <w:jc w:val="center"/>
              <w:rPr>
                <w:ins w:id="67" w:author="Stephen Mwanje (Nokia)" w:date="2023-08-01T09:18:00Z"/>
                <w:lang w:eastAsia="zh-CN"/>
              </w:rPr>
            </w:pPr>
            <w:ins w:id="68" w:author="Stephen Mwanje (Nokia)" w:date="2023-08-01T09:18:00Z">
              <w:r w:rsidRPr="00F17505">
                <w:rPr>
                  <w:lang w:eastAsia="zh-CN"/>
                </w:rPr>
                <w:t>F</w:t>
              </w:r>
            </w:ins>
          </w:p>
        </w:tc>
        <w:tc>
          <w:tcPr>
            <w:tcW w:w="1220" w:type="dxa"/>
            <w:tcMar>
              <w:top w:w="0" w:type="dxa"/>
              <w:left w:w="28" w:type="dxa"/>
              <w:bottom w:w="0" w:type="dxa"/>
              <w:right w:w="108" w:type="dxa"/>
            </w:tcMar>
          </w:tcPr>
          <w:p w14:paraId="76AE9CD7" w14:textId="77777777" w:rsidR="00C57087" w:rsidRPr="00F17505" w:rsidRDefault="00C57087" w:rsidP="008E7BED">
            <w:pPr>
              <w:pStyle w:val="TAL"/>
              <w:jc w:val="center"/>
              <w:rPr>
                <w:ins w:id="69" w:author="Stephen Mwanje (Nokia)" w:date="2023-08-01T09:18:00Z"/>
                <w:lang w:eastAsia="zh-CN"/>
              </w:rPr>
            </w:pPr>
            <w:ins w:id="70" w:author="Stephen Mwanje (Nokia)" w:date="2023-08-01T09:18:00Z">
              <w:r w:rsidRPr="00F17505">
                <w:rPr>
                  <w:lang w:eastAsia="zh-CN"/>
                </w:rPr>
                <w:t>T</w:t>
              </w:r>
            </w:ins>
          </w:p>
        </w:tc>
      </w:tr>
      <w:tr w:rsidR="00C57087" w:rsidRPr="00F17505" w14:paraId="6ED1A870" w14:textId="77777777" w:rsidTr="008E7BED">
        <w:trPr>
          <w:cantSplit/>
          <w:jc w:val="center"/>
          <w:ins w:id="71" w:author="Stephen Mwanje (Nokia)" w:date="2023-08-01T09:18:00Z"/>
        </w:trPr>
        <w:tc>
          <w:tcPr>
            <w:tcW w:w="3593" w:type="dxa"/>
            <w:tcMar>
              <w:top w:w="0" w:type="dxa"/>
              <w:left w:w="28" w:type="dxa"/>
              <w:bottom w:w="0" w:type="dxa"/>
              <w:right w:w="108" w:type="dxa"/>
            </w:tcMar>
          </w:tcPr>
          <w:p w14:paraId="2B79AF46" w14:textId="77777777" w:rsidR="00C57087" w:rsidRPr="00C800CF" w:rsidRDefault="00C57087" w:rsidP="008E7BED">
            <w:pPr>
              <w:pStyle w:val="TAL"/>
              <w:keepNext w:val="0"/>
              <w:rPr>
                <w:ins w:id="72" w:author="Stephen Mwanje (Nokia)" w:date="2023-08-01T09:18:00Z"/>
                <w:rFonts w:ascii="Courier New" w:eastAsia="Courier New" w:hAnsi="Courier New" w:cs="Courier New"/>
                <w:szCs w:val="18"/>
                <w:lang w:eastAsia="zh-CN"/>
              </w:rPr>
            </w:pPr>
            <w:ins w:id="73" w:author="Stephen Mwanje (Nokia)" w:date="2023-08-01T09:18:00Z">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szCs w:val="18"/>
                  <w:lang w:eastAsia="zh-CN"/>
                </w:rPr>
                <w:t>Instance</w:t>
              </w:r>
            </w:ins>
          </w:p>
        </w:tc>
        <w:tc>
          <w:tcPr>
            <w:tcW w:w="1507" w:type="dxa"/>
            <w:tcMar>
              <w:top w:w="0" w:type="dxa"/>
              <w:left w:w="28" w:type="dxa"/>
              <w:bottom w:w="0" w:type="dxa"/>
              <w:right w:w="108" w:type="dxa"/>
            </w:tcMar>
          </w:tcPr>
          <w:p w14:paraId="7645E77E" w14:textId="77777777" w:rsidR="00C57087" w:rsidRPr="00F17505" w:rsidRDefault="00C57087" w:rsidP="008E7BED">
            <w:pPr>
              <w:pStyle w:val="TAL"/>
              <w:jc w:val="center"/>
              <w:rPr>
                <w:ins w:id="74" w:author="Stephen Mwanje (Nokia)" w:date="2023-08-01T09:18:00Z"/>
              </w:rPr>
            </w:pPr>
            <w:ins w:id="75" w:author="Stephen Mwanje (Nokia)" w:date="2023-08-01T09:18:00Z">
              <w:r>
                <w:t>CM</w:t>
              </w:r>
            </w:ins>
          </w:p>
        </w:tc>
        <w:tc>
          <w:tcPr>
            <w:tcW w:w="1149" w:type="dxa"/>
            <w:tcMar>
              <w:top w:w="0" w:type="dxa"/>
              <w:left w:w="28" w:type="dxa"/>
              <w:bottom w:w="0" w:type="dxa"/>
              <w:right w:w="108" w:type="dxa"/>
            </w:tcMar>
          </w:tcPr>
          <w:p w14:paraId="72CECF85" w14:textId="77777777" w:rsidR="00C57087" w:rsidRPr="00F17505" w:rsidRDefault="00C57087" w:rsidP="008E7BED">
            <w:pPr>
              <w:pStyle w:val="TAL"/>
              <w:jc w:val="center"/>
              <w:rPr>
                <w:ins w:id="76" w:author="Stephen Mwanje (Nokia)" w:date="2023-08-01T09:18:00Z"/>
              </w:rPr>
            </w:pPr>
            <w:ins w:id="77" w:author="Stephen Mwanje (Nokia)" w:date="2023-08-01T09:18:00Z">
              <w:r w:rsidRPr="00F17505">
                <w:t>T</w:t>
              </w:r>
            </w:ins>
          </w:p>
        </w:tc>
        <w:tc>
          <w:tcPr>
            <w:tcW w:w="1060" w:type="dxa"/>
            <w:tcMar>
              <w:top w:w="0" w:type="dxa"/>
              <w:left w:w="28" w:type="dxa"/>
              <w:bottom w:w="0" w:type="dxa"/>
              <w:right w:w="108" w:type="dxa"/>
            </w:tcMar>
          </w:tcPr>
          <w:p w14:paraId="02FC202D" w14:textId="77777777" w:rsidR="00C57087" w:rsidRPr="00F17505" w:rsidRDefault="00C57087" w:rsidP="008E7BED">
            <w:pPr>
              <w:pStyle w:val="TAL"/>
              <w:jc w:val="center"/>
              <w:rPr>
                <w:ins w:id="78" w:author="Stephen Mwanje (Nokia)" w:date="2023-08-01T09:18:00Z"/>
              </w:rPr>
            </w:pPr>
            <w:ins w:id="79" w:author="Stephen Mwanje (Nokia)" w:date="2023-08-01T09:18:00Z">
              <w:r w:rsidRPr="00F17505">
                <w:t>F</w:t>
              </w:r>
            </w:ins>
          </w:p>
        </w:tc>
        <w:tc>
          <w:tcPr>
            <w:tcW w:w="1100" w:type="dxa"/>
            <w:tcMar>
              <w:top w:w="0" w:type="dxa"/>
              <w:left w:w="28" w:type="dxa"/>
              <w:bottom w:w="0" w:type="dxa"/>
              <w:right w:w="108" w:type="dxa"/>
            </w:tcMar>
          </w:tcPr>
          <w:p w14:paraId="1D6AFF65" w14:textId="77777777" w:rsidR="00C57087" w:rsidRPr="00F17505" w:rsidRDefault="00C57087" w:rsidP="008E7BED">
            <w:pPr>
              <w:pStyle w:val="TAL"/>
              <w:jc w:val="center"/>
              <w:rPr>
                <w:ins w:id="80" w:author="Stephen Mwanje (Nokia)" w:date="2023-08-01T09:18:00Z"/>
                <w:lang w:eastAsia="zh-CN"/>
              </w:rPr>
            </w:pPr>
            <w:ins w:id="81" w:author="Stephen Mwanje (Nokia)" w:date="2023-08-01T09:18:00Z">
              <w:r w:rsidRPr="00F17505">
                <w:rPr>
                  <w:lang w:eastAsia="zh-CN"/>
                </w:rPr>
                <w:t>F</w:t>
              </w:r>
            </w:ins>
          </w:p>
        </w:tc>
        <w:tc>
          <w:tcPr>
            <w:tcW w:w="1220" w:type="dxa"/>
            <w:tcMar>
              <w:top w:w="0" w:type="dxa"/>
              <w:left w:w="28" w:type="dxa"/>
              <w:bottom w:w="0" w:type="dxa"/>
              <w:right w:w="108" w:type="dxa"/>
            </w:tcMar>
          </w:tcPr>
          <w:p w14:paraId="2CD47D24" w14:textId="77777777" w:rsidR="00C57087" w:rsidRPr="00F17505" w:rsidRDefault="00C57087" w:rsidP="008E7BED">
            <w:pPr>
              <w:pStyle w:val="TAL"/>
              <w:jc w:val="center"/>
              <w:rPr>
                <w:ins w:id="82" w:author="Stephen Mwanje (Nokia)" w:date="2023-08-01T09:18:00Z"/>
                <w:lang w:eastAsia="zh-CN"/>
              </w:rPr>
            </w:pPr>
            <w:ins w:id="83" w:author="Stephen Mwanje (Nokia)" w:date="2023-08-01T09:18:00Z">
              <w:r w:rsidRPr="00F17505">
                <w:rPr>
                  <w:lang w:eastAsia="zh-CN"/>
                </w:rPr>
                <w:t>T</w:t>
              </w:r>
            </w:ins>
          </w:p>
        </w:tc>
      </w:tr>
      <w:tr w:rsidR="00C57087" w:rsidRPr="00F17505" w14:paraId="18E94D6C" w14:textId="77777777" w:rsidTr="008E7BED">
        <w:trPr>
          <w:cantSplit/>
          <w:jc w:val="center"/>
          <w:ins w:id="84" w:author="Stephen Mwanje (Nokia)" w:date="2023-08-01T09:18:00Z"/>
        </w:trPr>
        <w:tc>
          <w:tcPr>
            <w:tcW w:w="3593" w:type="dxa"/>
            <w:tcMar>
              <w:top w:w="0" w:type="dxa"/>
              <w:left w:w="28" w:type="dxa"/>
              <w:bottom w:w="0" w:type="dxa"/>
              <w:right w:w="108" w:type="dxa"/>
            </w:tcMar>
          </w:tcPr>
          <w:p w14:paraId="7C37D322" w14:textId="77777777" w:rsidR="00C57087" w:rsidRPr="00F17505" w:rsidRDefault="00C57087" w:rsidP="008E7BED">
            <w:pPr>
              <w:pStyle w:val="TAL"/>
              <w:rPr>
                <w:ins w:id="85" w:author="Stephen Mwanje (Nokia)" w:date="2023-08-01T09:18:00Z"/>
                <w:rFonts w:ascii="Courier New" w:hAnsi="Courier New" w:cs="Courier New"/>
              </w:rPr>
            </w:pPr>
            <w:ins w:id="86" w:author="Stephen Mwanje (Nokia)" w:date="2023-08-01T09:18:00Z">
              <w:r>
                <w:rPr>
                  <w:rFonts w:ascii="Courier New" w:hAnsi="Courier New" w:cs="Courier New"/>
                </w:rPr>
                <w:t>inferenceO</w:t>
              </w:r>
              <w:r w:rsidRPr="00C644B2">
                <w:rPr>
                  <w:rFonts w:ascii="Courier New" w:hAnsi="Courier New" w:cs="Courier New"/>
                </w:rPr>
                <w:t>bject</w:t>
              </w:r>
              <w:r>
                <w:rPr>
                  <w:rFonts w:ascii="Courier New" w:hAnsi="Courier New" w:cs="Courier New"/>
                </w:rPr>
                <w:t>P</w:t>
              </w:r>
              <w:r w:rsidRPr="00C644B2">
                <w:rPr>
                  <w:rFonts w:ascii="Courier New" w:hAnsi="Courier New" w:cs="Courier New"/>
                </w:rPr>
                <w:t>arameter</w:t>
              </w:r>
            </w:ins>
          </w:p>
        </w:tc>
        <w:tc>
          <w:tcPr>
            <w:tcW w:w="1507" w:type="dxa"/>
            <w:tcMar>
              <w:top w:w="0" w:type="dxa"/>
              <w:left w:w="28" w:type="dxa"/>
              <w:bottom w:w="0" w:type="dxa"/>
              <w:right w:w="108" w:type="dxa"/>
            </w:tcMar>
          </w:tcPr>
          <w:p w14:paraId="04ABC8B3" w14:textId="77777777" w:rsidR="00C57087" w:rsidRPr="00F17505" w:rsidRDefault="00C57087" w:rsidP="008E7BED">
            <w:pPr>
              <w:pStyle w:val="TAL"/>
              <w:jc w:val="center"/>
              <w:rPr>
                <w:ins w:id="87" w:author="Stephen Mwanje (Nokia)" w:date="2023-08-01T09:18:00Z"/>
              </w:rPr>
            </w:pPr>
            <w:ins w:id="88" w:author="Stephen Mwanje (Nokia)" w:date="2023-08-01T09:18:00Z">
              <w:r>
                <w:rPr>
                  <w:lang w:eastAsia="zh-CN"/>
                </w:rPr>
                <w:t>C</w:t>
              </w:r>
              <w:r w:rsidRPr="00F17505">
                <w:rPr>
                  <w:rFonts w:hint="eastAsia"/>
                  <w:lang w:eastAsia="zh-CN"/>
                </w:rPr>
                <w:t>M</w:t>
              </w:r>
            </w:ins>
          </w:p>
        </w:tc>
        <w:tc>
          <w:tcPr>
            <w:tcW w:w="1149" w:type="dxa"/>
            <w:tcMar>
              <w:top w:w="0" w:type="dxa"/>
              <w:left w:w="28" w:type="dxa"/>
              <w:bottom w:w="0" w:type="dxa"/>
              <w:right w:w="108" w:type="dxa"/>
            </w:tcMar>
          </w:tcPr>
          <w:p w14:paraId="4D3F2C8E" w14:textId="77777777" w:rsidR="00C57087" w:rsidRPr="00F17505" w:rsidRDefault="00C57087" w:rsidP="008E7BED">
            <w:pPr>
              <w:pStyle w:val="TAL"/>
              <w:jc w:val="center"/>
              <w:rPr>
                <w:ins w:id="89" w:author="Stephen Mwanje (Nokia)" w:date="2023-08-01T09:18:00Z"/>
              </w:rPr>
            </w:pPr>
            <w:ins w:id="90" w:author="Stephen Mwanje (Nokia)" w:date="2023-08-01T09:18:00Z">
              <w:r w:rsidRPr="00F17505">
                <w:rPr>
                  <w:rFonts w:hint="eastAsia"/>
                  <w:lang w:eastAsia="zh-CN"/>
                </w:rPr>
                <w:t>T</w:t>
              </w:r>
            </w:ins>
          </w:p>
        </w:tc>
        <w:tc>
          <w:tcPr>
            <w:tcW w:w="1060" w:type="dxa"/>
            <w:tcMar>
              <w:top w:w="0" w:type="dxa"/>
              <w:left w:w="28" w:type="dxa"/>
              <w:bottom w:w="0" w:type="dxa"/>
              <w:right w:w="108" w:type="dxa"/>
            </w:tcMar>
          </w:tcPr>
          <w:p w14:paraId="0B9D1FE7" w14:textId="77777777" w:rsidR="00C57087" w:rsidRPr="00F17505" w:rsidRDefault="00C57087" w:rsidP="008E7BED">
            <w:pPr>
              <w:pStyle w:val="TAL"/>
              <w:jc w:val="center"/>
              <w:rPr>
                <w:ins w:id="91" w:author="Stephen Mwanje (Nokia)" w:date="2023-08-01T09:18:00Z"/>
              </w:rPr>
            </w:pPr>
            <w:ins w:id="92" w:author="Stephen Mwanje (Nokia)" w:date="2023-08-01T09:18:00Z">
              <w:r w:rsidRPr="00F17505">
                <w:rPr>
                  <w:rFonts w:hint="eastAsia"/>
                  <w:lang w:eastAsia="zh-CN"/>
                </w:rPr>
                <w:t>F</w:t>
              </w:r>
            </w:ins>
          </w:p>
        </w:tc>
        <w:tc>
          <w:tcPr>
            <w:tcW w:w="1100" w:type="dxa"/>
            <w:tcMar>
              <w:top w:w="0" w:type="dxa"/>
              <w:left w:w="28" w:type="dxa"/>
              <w:bottom w:w="0" w:type="dxa"/>
              <w:right w:w="108" w:type="dxa"/>
            </w:tcMar>
          </w:tcPr>
          <w:p w14:paraId="25DD8C01" w14:textId="77777777" w:rsidR="00C57087" w:rsidRPr="00F17505" w:rsidRDefault="00C57087" w:rsidP="008E7BED">
            <w:pPr>
              <w:pStyle w:val="TAL"/>
              <w:jc w:val="center"/>
              <w:rPr>
                <w:ins w:id="93" w:author="Stephen Mwanje (Nokia)" w:date="2023-08-01T09:18:00Z"/>
                <w:lang w:eastAsia="zh-CN"/>
              </w:rPr>
            </w:pPr>
            <w:ins w:id="94" w:author="Stephen Mwanje (Nokia)" w:date="2023-08-01T09:18:00Z">
              <w:r w:rsidRPr="00F17505">
                <w:rPr>
                  <w:rFonts w:hint="eastAsia"/>
                  <w:lang w:eastAsia="zh-CN"/>
                </w:rPr>
                <w:t>F</w:t>
              </w:r>
            </w:ins>
          </w:p>
        </w:tc>
        <w:tc>
          <w:tcPr>
            <w:tcW w:w="1220" w:type="dxa"/>
            <w:tcMar>
              <w:top w:w="0" w:type="dxa"/>
              <w:left w:w="28" w:type="dxa"/>
              <w:bottom w:w="0" w:type="dxa"/>
              <w:right w:w="108" w:type="dxa"/>
            </w:tcMar>
          </w:tcPr>
          <w:p w14:paraId="3F50C6D9" w14:textId="77777777" w:rsidR="00C57087" w:rsidRPr="00F17505" w:rsidRDefault="00C57087" w:rsidP="008E7BED">
            <w:pPr>
              <w:pStyle w:val="TAL"/>
              <w:jc w:val="center"/>
              <w:rPr>
                <w:ins w:id="95" w:author="Stephen Mwanje (Nokia)" w:date="2023-08-01T09:18:00Z"/>
                <w:lang w:eastAsia="zh-CN"/>
              </w:rPr>
            </w:pPr>
            <w:ins w:id="96" w:author="Stephen Mwanje (Nokia)" w:date="2023-08-01T09:18:00Z">
              <w:r w:rsidRPr="00F17505">
                <w:rPr>
                  <w:rFonts w:hint="eastAsia"/>
                  <w:lang w:eastAsia="zh-CN"/>
                </w:rPr>
                <w:t>T</w:t>
              </w:r>
            </w:ins>
          </w:p>
        </w:tc>
      </w:tr>
      <w:tr w:rsidR="00C57087" w:rsidRPr="00F17505" w14:paraId="72CA492D" w14:textId="77777777" w:rsidTr="008E7BED">
        <w:trPr>
          <w:cantSplit/>
          <w:jc w:val="center"/>
          <w:ins w:id="97" w:author="Stephen Mwanje (Nokia)" w:date="2023-08-01T09:18:00Z"/>
        </w:trPr>
        <w:tc>
          <w:tcPr>
            <w:tcW w:w="3593" w:type="dxa"/>
            <w:tcMar>
              <w:top w:w="0" w:type="dxa"/>
              <w:left w:w="28" w:type="dxa"/>
              <w:bottom w:w="0" w:type="dxa"/>
              <w:right w:w="108" w:type="dxa"/>
            </w:tcMar>
          </w:tcPr>
          <w:p w14:paraId="494BF2DD" w14:textId="77777777" w:rsidR="00C57087" w:rsidRPr="00F17505" w:rsidRDefault="00C57087" w:rsidP="008E7BED">
            <w:pPr>
              <w:pStyle w:val="TAL"/>
              <w:rPr>
                <w:ins w:id="98" w:author="Stephen Mwanje (Nokia)" w:date="2023-08-01T09:18:00Z"/>
                <w:rFonts w:ascii="Courier New" w:hAnsi="Courier New" w:cs="Courier New"/>
              </w:rPr>
            </w:pPr>
            <w:ins w:id="99" w:author="Stephen Mwanje (Nokia)" w:date="2023-08-01T09:18:00Z">
              <w:r>
                <w:rPr>
                  <w:rFonts w:ascii="Courier New" w:hAnsi="Courier New" w:cs="Courier New"/>
                </w:rPr>
                <w:t>inferenceDecision</w:t>
              </w:r>
              <w:r w:rsidRPr="00C644B2">
                <w:rPr>
                  <w:rFonts w:ascii="Courier New" w:hAnsi="Courier New" w:cs="Courier New"/>
                </w:rPr>
                <w:t>Metric</w:t>
              </w:r>
            </w:ins>
          </w:p>
        </w:tc>
        <w:tc>
          <w:tcPr>
            <w:tcW w:w="1507" w:type="dxa"/>
            <w:tcMar>
              <w:top w:w="0" w:type="dxa"/>
              <w:left w:w="28" w:type="dxa"/>
              <w:bottom w:w="0" w:type="dxa"/>
              <w:right w:w="108" w:type="dxa"/>
            </w:tcMar>
          </w:tcPr>
          <w:p w14:paraId="01B0DED5" w14:textId="77777777" w:rsidR="00C57087" w:rsidRPr="00F17505" w:rsidRDefault="00C57087" w:rsidP="008E7BED">
            <w:pPr>
              <w:pStyle w:val="TAL"/>
              <w:jc w:val="center"/>
              <w:rPr>
                <w:ins w:id="100" w:author="Stephen Mwanje (Nokia)" w:date="2023-08-01T09:18:00Z"/>
              </w:rPr>
            </w:pPr>
            <w:ins w:id="101" w:author="Stephen Mwanje (Nokia)" w:date="2023-08-01T09:18:00Z">
              <w:r>
                <w:t>CM</w:t>
              </w:r>
            </w:ins>
          </w:p>
        </w:tc>
        <w:tc>
          <w:tcPr>
            <w:tcW w:w="1149" w:type="dxa"/>
            <w:tcMar>
              <w:top w:w="0" w:type="dxa"/>
              <w:left w:w="28" w:type="dxa"/>
              <w:bottom w:w="0" w:type="dxa"/>
              <w:right w:w="108" w:type="dxa"/>
            </w:tcMar>
          </w:tcPr>
          <w:p w14:paraId="79613CFC" w14:textId="77777777" w:rsidR="00C57087" w:rsidRPr="00F17505" w:rsidRDefault="00C57087" w:rsidP="008E7BED">
            <w:pPr>
              <w:pStyle w:val="TAL"/>
              <w:jc w:val="center"/>
              <w:rPr>
                <w:ins w:id="102" w:author="Stephen Mwanje (Nokia)" w:date="2023-08-01T09:18:00Z"/>
              </w:rPr>
            </w:pPr>
            <w:ins w:id="103" w:author="Stephen Mwanje (Nokia)" w:date="2023-08-01T09:18:00Z">
              <w:r w:rsidRPr="00F17505">
                <w:t>T</w:t>
              </w:r>
            </w:ins>
          </w:p>
        </w:tc>
        <w:tc>
          <w:tcPr>
            <w:tcW w:w="1060" w:type="dxa"/>
            <w:tcMar>
              <w:top w:w="0" w:type="dxa"/>
              <w:left w:w="28" w:type="dxa"/>
              <w:bottom w:w="0" w:type="dxa"/>
              <w:right w:w="108" w:type="dxa"/>
            </w:tcMar>
          </w:tcPr>
          <w:p w14:paraId="226D84D0" w14:textId="77777777" w:rsidR="00C57087" w:rsidRPr="00F17505" w:rsidRDefault="00C57087" w:rsidP="008E7BED">
            <w:pPr>
              <w:pStyle w:val="TAL"/>
              <w:jc w:val="center"/>
              <w:rPr>
                <w:ins w:id="104" w:author="Stephen Mwanje (Nokia)" w:date="2023-08-01T09:18:00Z"/>
              </w:rPr>
            </w:pPr>
            <w:ins w:id="105" w:author="Stephen Mwanje (Nokia)" w:date="2023-08-01T09:18:00Z">
              <w:r w:rsidRPr="00F17505">
                <w:t>F</w:t>
              </w:r>
            </w:ins>
          </w:p>
        </w:tc>
        <w:tc>
          <w:tcPr>
            <w:tcW w:w="1100" w:type="dxa"/>
            <w:tcMar>
              <w:top w:w="0" w:type="dxa"/>
              <w:left w:w="28" w:type="dxa"/>
              <w:bottom w:w="0" w:type="dxa"/>
              <w:right w:w="108" w:type="dxa"/>
            </w:tcMar>
          </w:tcPr>
          <w:p w14:paraId="5E8CF44E" w14:textId="77777777" w:rsidR="00C57087" w:rsidRPr="00F17505" w:rsidRDefault="00C57087" w:rsidP="008E7BED">
            <w:pPr>
              <w:pStyle w:val="TAL"/>
              <w:jc w:val="center"/>
              <w:rPr>
                <w:ins w:id="106" w:author="Stephen Mwanje (Nokia)" w:date="2023-08-01T09:18:00Z"/>
                <w:lang w:eastAsia="zh-CN"/>
              </w:rPr>
            </w:pPr>
            <w:ins w:id="107" w:author="Stephen Mwanje (Nokia)" w:date="2023-08-01T09:18:00Z">
              <w:r w:rsidRPr="00F17505">
                <w:rPr>
                  <w:lang w:eastAsia="zh-CN"/>
                </w:rPr>
                <w:t>F</w:t>
              </w:r>
            </w:ins>
          </w:p>
        </w:tc>
        <w:tc>
          <w:tcPr>
            <w:tcW w:w="1220" w:type="dxa"/>
            <w:tcMar>
              <w:top w:w="0" w:type="dxa"/>
              <w:left w:w="28" w:type="dxa"/>
              <w:bottom w:w="0" w:type="dxa"/>
              <w:right w:w="108" w:type="dxa"/>
            </w:tcMar>
          </w:tcPr>
          <w:p w14:paraId="60853EE2" w14:textId="77777777" w:rsidR="00C57087" w:rsidRPr="00F17505" w:rsidRDefault="00C57087" w:rsidP="008E7BED">
            <w:pPr>
              <w:pStyle w:val="TAL"/>
              <w:jc w:val="center"/>
              <w:rPr>
                <w:ins w:id="108" w:author="Stephen Mwanje (Nokia)" w:date="2023-08-01T09:18:00Z"/>
                <w:lang w:eastAsia="zh-CN"/>
              </w:rPr>
            </w:pPr>
            <w:ins w:id="109" w:author="Stephen Mwanje (Nokia)" w:date="2023-08-01T09:18:00Z">
              <w:r w:rsidRPr="00F17505">
                <w:rPr>
                  <w:lang w:eastAsia="zh-CN"/>
                </w:rPr>
                <w:t>T</w:t>
              </w:r>
            </w:ins>
          </w:p>
        </w:tc>
      </w:tr>
      <w:tr w:rsidR="00C57087" w:rsidRPr="00F17505" w14:paraId="3A53F3A4" w14:textId="77777777" w:rsidTr="008E7BED">
        <w:trPr>
          <w:cantSplit/>
          <w:jc w:val="center"/>
          <w:ins w:id="110" w:author="Stephen Mwanje (Nokia)" w:date="2023-08-01T09:18:00Z"/>
        </w:trPr>
        <w:tc>
          <w:tcPr>
            <w:tcW w:w="3593" w:type="dxa"/>
            <w:tcMar>
              <w:top w:w="0" w:type="dxa"/>
              <w:left w:w="28" w:type="dxa"/>
              <w:bottom w:w="0" w:type="dxa"/>
              <w:right w:w="108" w:type="dxa"/>
            </w:tcMar>
          </w:tcPr>
          <w:p w14:paraId="556644D3" w14:textId="77777777" w:rsidR="00C57087" w:rsidRDefault="00C57087" w:rsidP="008E7BED">
            <w:pPr>
              <w:pStyle w:val="TAL"/>
              <w:rPr>
                <w:ins w:id="111" w:author="Stephen Mwanje (Nokia)" w:date="2023-08-01T09:18:00Z"/>
                <w:rFonts w:ascii="Courier New" w:hAnsi="Courier New" w:cs="Courier New"/>
              </w:rPr>
            </w:pPr>
            <w:ins w:id="112" w:author="Stephen Mwanje (Nokia)" w:date="2023-08-01T09:18:00Z">
              <w:r>
                <w:rPr>
                  <w:rFonts w:ascii="Courier New" w:hAnsi="Courier New" w:cs="Courier New"/>
                </w:rPr>
                <w:t>inferenceAnalysisFeature</w:t>
              </w:r>
            </w:ins>
          </w:p>
        </w:tc>
        <w:tc>
          <w:tcPr>
            <w:tcW w:w="1507" w:type="dxa"/>
            <w:tcMar>
              <w:top w:w="0" w:type="dxa"/>
              <w:left w:w="28" w:type="dxa"/>
              <w:bottom w:w="0" w:type="dxa"/>
              <w:right w:w="108" w:type="dxa"/>
            </w:tcMar>
          </w:tcPr>
          <w:p w14:paraId="4F6B27B2" w14:textId="77777777" w:rsidR="00C57087" w:rsidRDefault="00C57087" w:rsidP="008E7BED">
            <w:pPr>
              <w:pStyle w:val="TAL"/>
              <w:jc w:val="center"/>
              <w:rPr>
                <w:ins w:id="113" w:author="Stephen Mwanje (Nokia)" w:date="2023-08-01T09:18:00Z"/>
              </w:rPr>
            </w:pPr>
            <w:ins w:id="114" w:author="Stephen Mwanje (Nokia)" w:date="2023-08-01T09:18:00Z">
              <w:r>
                <w:t>CM</w:t>
              </w:r>
            </w:ins>
          </w:p>
        </w:tc>
        <w:tc>
          <w:tcPr>
            <w:tcW w:w="1149" w:type="dxa"/>
            <w:tcMar>
              <w:top w:w="0" w:type="dxa"/>
              <w:left w:w="28" w:type="dxa"/>
              <w:bottom w:w="0" w:type="dxa"/>
              <w:right w:w="108" w:type="dxa"/>
            </w:tcMar>
          </w:tcPr>
          <w:p w14:paraId="5CDEB7B8" w14:textId="77777777" w:rsidR="00C57087" w:rsidRPr="00F17505" w:rsidRDefault="00C57087" w:rsidP="008E7BED">
            <w:pPr>
              <w:pStyle w:val="TAL"/>
              <w:jc w:val="center"/>
              <w:rPr>
                <w:ins w:id="115" w:author="Stephen Mwanje (Nokia)" w:date="2023-08-01T09:18:00Z"/>
              </w:rPr>
            </w:pPr>
            <w:ins w:id="116" w:author="Stephen Mwanje (Nokia)" w:date="2023-08-01T09:18:00Z">
              <w:r w:rsidRPr="00F17505">
                <w:t>T</w:t>
              </w:r>
            </w:ins>
          </w:p>
        </w:tc>
        <w:tc>
          <w:tcPr>
            <w:tcW w:w="1060" w:type="dxa"/>
            <w:tcMar>
              <w:top w:w="0" w:type="dxa"/>
              <w:left w:w="28" w:type="dxa"/>
              <w:bottom w:w="0" w:type="dxa"/>
              <w:right w:w="108" w:type="dxa"/>
            </w:tcMar>
          </w:tcPr>
          <w:p w14:paraId="673B08CD" w14:textId="77777777" w:rsidR="00C57087" w:rsidRPr="00F17505" w:rsidRDefault="00C57087" w:rsidP="008E7BED">
            <w:pPr>
              <w:pStyle w:val="TAL"/>
              <w:jc w:val="center"/>
              <w:rPr>
                <w:ins w:id="117" w:author="Stephen Mwanje (Nokia)" w:date="2023-08-01T09:18:00Z"/>
              </w:rPr>
            </w:pPr>
            <w:ins w:id="118" w:author="Stephen Mwanje (Nokia)" w:date="2023-08-01T09:18:00Z">
              <w:r w:rsidRPr="00F17505">
                <w:t>F</w:t>
              </w:r>
            </w:ins>
          </w:p>
        </w:tc>
        <w:tc>
          <w:tcPr>
            <w:tcW w:w="1100" w:type="dxa"/>
            <w:tcMar>
              <w:top w:w="0" w:type="dxa"/>
              <w:left w:w="28" w:type="dxa"/>
              <w:bottom w:w="0" w:type="dxa"/>
              <w:right w:w="108" w:type="dxa"/>
            </w:tcMar>
          </w:tcPr>
          <w:p w14:paraId="5ECD7D15" w14:textId="77777777" w:rsidR="00C57087" w:rsidRPr="00F17505" w:rsidRDefault="00C57087" w:rsidP="008E7BED">
            <w:pPr>
              <w:pStyle w:val="TAL"/>
              <w:jc w:val="center"/>
              <w:rPr>
                <w:ins w:id="119" w:author="Stephen Mwanje (Nokia)" w:date="2023-08-01T09:18:00Z"/>
                <w:lang w:eastAsia="zh-CN"/>
              </w:rPr>
            </w:pPr>
            <w:ins w:id="120" w:author="Stephen Mwanje (Nokia)" w:date="2023-08-01T09:18:00Z">
              <w:r w:rsidRPr="00F17505">
                <w:rPr>
                  <w:lang w:eastAsia="zh-CN"/>
                </w:rPr>
                <w:t>F</w:t>
              </w:r>
            </w:ins>
          </w:p>
        </w:tc>
        <w:tc>
          <w:tcPr>
            <w:tcW w:w="1220" w:type="dxa"/>
            <w:tcMar>
              <w:top w:w="0" w:type="dxa"/>
              <w:left w:w="28" w:type="dxa"/>
              <w:bottom w:w="0" w:type="dxa"/>
              <w:right w:w="108" w:type="dxa"/>
            </w:tcMar>
          </w:tcPr>
          <w:p w14:paraId="0C447BF4" w14:textId="77777777" w:rsidR="00C57087" w:rsidRPr="00F17505" w:rsidRDefault="00C57087" w:rsidP="008E7BED">
            <w:pPr>
              <w:pStyle w:val="TAL"/>
              <w:jc w:val="center"/>
              <w:rPr>
                <w:ins w:id="121" w:author="Stephen Mwanje (Nokia)" w:date="2023-08-01T09:18:00Z"/>
                <w:lang w:eastAsia="zh-CN"/>
              </w:rPr>
            </w:pPr>
            <w:ins w:id="122" w:author="Stephen Mwanje (Nokia)" w:date="2023-08-01T09:18:00Z">
              <w:r w:rsidRPr="00F17505">
                <w:rPr>
                  <w:lang w:eastAsia="zh-CN"/>
                </w:rPr>
                <w:t>T</w:t>
              </w:r>
            </w:ins>
          </w:p>
        </w:tc>
      </w:tr>
    </w:tbl>
    <w:p w14:paraId="41B6B6AA" w14:textId="77777777" w:rsidR="00C57087" w:rsidRPr="00F17505" w:rsidRDefault="00C57087" w:rsidP="00C57087">
      <w:pPr>
        <w:rPr>
          <w:ins w:id="123" w:author="Stephen Mwanje (Nokia)" w:date="2023-08-01T09:18:00Z"/>
        </w:rPr>
      </w:pPr>
    </w:p>
    <w:p w14:paraId="198A7AAA" w14:textId="77777777" w:rsidR="00C57087" w:rsidRPr="00F17505" w:rsidRDefault="00C57087" w:rsidP="00C57087">
      <w:pPr>
        <w:pStyle w:val="Heading4"/>
        <w:rPr>
          <w:ins w:id="124" w:author="Stephen Mwanje (Nokia)" w:date="2023-08-01T09:18:00Z"/>
        </w:rPr>
      </w:pPr>
      <w:ins w:id="125" w:author="Stephen Mwanje (Nokia)" w:date="2023-08-01T09:18:00Z">
        <w:r w:rsidRPr="00F17505">
          <w:t>7.4.</w:t>
        </w:r>
        <w:r>
          <w:t>F</w:t>
        </w:r>
        <w:r w:rsidRPr="00F17505">
          <w:t>.3</w:t>
        </w:r>
        <w:r w:rsidRPr="00F17505">
          <w:tab/>
          <w:t>Attribute constraints</w:t>
        </w:r>
      </w:ins>
    </w:p>
    <w:p w14:paraId="70909C9A" w14:textId="77777777" w:rsidR="00C57087" w:rsidRPr="00506640" w:rsidRDefault="00C57087" w:rsidP="00C57087">
      <w:pPr>
        <w:pStyle w:val="TH"/>
        <w:rPr>
          <w:ins w:id="126" w:author="Stephen Mwanje (Nokia)" w:date="2023-08-01T09:18:00Z"/>
          <w:rFonts w:eastAsia="Courier New"/>
          <w:lang w:eastAsia="zh-CN"/>
        </w:rPr>
      </w:pPr>
      <w:ins w:id="127" w:author="Stephen Mwanje (Nokia)" w:date="2023-08-01T09:18:00Z">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F</w:t>
        </w:r>
        <w:r w:rsidRPr="00506640">
          <w:rPr>
            <w:rFonts w:eastAsia="Courier New"/>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C57087" w:rsidRPr="00506640" w14:paraId="27BB2713" w14:textId="77777777" w:rsidTr="008E7BED">
        <w:trPr>
          <w:jc w:val="center"/>
          <w:ins w:id="128" w:author="Stephen Mwanje (Nokia)" w:date="2023-08-01T09:18: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6D4BFC5" w14:textId="77777777" w:rsidR="00C57087" w:rsidRPr="00506640" w:rsidRDefault="00C57087" w:rsidP="008E7BED">
            <w:pPr>
              <w:pStyle w:val="TAH"/>
              <w:rPr>
                <w:ins w:id="129" w:author="Stephen Mwanje (Nokia)" w:date="2023-08-01T09:18:00Z"/>
              </w:rPr>
            </w:pPr>
            <w:ins w:id="130" w:author="Stephen Mwanje (Nokia)" w:date="2023-08-01T09:18: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CDE446" w14:textId="77777777" w:rsidR="00C57087" w:rsidRPr="00506640" w:rsidRDefault="00C57087" w:rsidP="008E7BED">
            <w:pPr>
              <w:pStyle w:val="TAH"/>
              <w:rPr>
                <w:ins w:id="131" w:author="Stephen Mwanje (Nokia)" w:date="2023-08-01T09:18:00Z"/>
              </w:rPr>
            </w:pPr>
            <w:ins w:id="132" w:author="Stephen Mwanje (Nokia)" w:date="2023-08-01T09:18:00Z">
              <w:r w:rsidRPr="00506640">
                <w:t>Definition</w:t>
              </w:r>
            </w:ins>
          </w:p>
        </w:tc>
      </w:tr>
      <w:tr w:rsidR="00C57087" w:rsidRPr="00506640" w14:paraId="03D07099" w14:textId="77777777" w:rsidTr="008E7BED">
        <w:trPr>
          <w:jc w:val="center"/>
          <w:ins w:id="133" w:author="Stephen Mwanje (Nokia)" w:date="2023-08-01T09:18:00Z"/>
        </w:trPr>
        <w:tc>
          <w:tcPr>
            <w:tcW w:w="1470" w:type="pct"/>
            <w:tcBorders>
              <w:top w:val="single" w:sz="4" w:space="0" w:color="auto"/>
              <w:left w:val="single" w:sz="4" w:space="0" w:color="auto"/>
              <w:bottom w:val="single" w:sz="4" w:space="0" w:color="auto"/>
              <w:right w:val="single" w:sz="4" w:space="0" w:color="auto"/>
            </w:tcBorders>
            <w:hideMark/>
          </w:tcPr>
          <w:p w14:paraId="51D6CEFB" w14:textId="77777777" w:rsidR="00C57087" w:rsidRPr="00506640" w:rsidRDefault="00C57087" w:rsidP="008E7BED">
            <w:pPr>
              <w:pStyle w:val="TAL"/>
              <w:rPr>
                <w:ins w:id="134" w:author="Stephen Mwanje (Nokia)" w:date="2023-08-01T09:18:00Z"/>
              </w:rPr>
            </w:pPr>
            <w:ins w:id="135" w:author="Stephen Mwanje (Nokia)" w:date="2023-08-01T09:18:00Z">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bCs/>
                  <w:lang w:eastAsia="zh-CN"/>
                </w:rPr>
                <w:t>Type</w:t>
              </w:r>
              <w:r w:rsidRPr="00506640">
                <w:t xml:space="preserve"> </w:t>
              </w:r>
              <w:r>
                <w:t xml:space="preserve">CM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38CF4D2C" w14:textId="77777777" w:rsidR="00C57087" w:rsidRPr="00E36BF6" w:rsidRDefault="00C57087" w:rsidP="008E7BED">
            <w:pPr>
              <w:pStyle w:val="TAL"/>
              <w:keepNext w:val="0"/>
              <w:rPr>
                <w:ins w:id="136" w:author="Stephen Mwanje (Nokia)" w:date="2023-08-01T09:18:00Z"/>
                <w:rFonts w:ascii="Courier New" w:eastAsia="Courier New" w:hAnsi="Courier New" w:cs="Courier New"/>
                <w:szCs w:val="18"/>
                <w:lang w:eastAsia="zh-CN"/>
              </w:rPr>
            </w:pPr>
            <w:ins w:id="137" w:author="Stephen Mwanje (Nokia)" w:date="2023-08-01T09:18:00Z">
              <w:r w:rsidRPr="00506640">
                <w:t xml:space="preserve">Condition: </w:t>
              </w:r>
              <w:r w:rsidRPr="00506640">
                <w:rPr>
                  <w:lang w:eastAsia="zh-CN"/>
                </w:rPr>
                <w:t xml:space="preserve">The </w:t>
              </w:r>
              <w:r>
                <w:t xml:space="preserve">ML </w:t>
              </w:r>
              <w:r w:rsidRPr="0089780F">
                <w:rPr>
                  <w:rFonts w:cs="Arial"/>
                  <w:lang w:val="en-US"/>
                </w:rPr>
                <w:t>capabilit</w:t>
              </w:r>
              <w:r>
                <w:rPr>
                  <w:rFonts w:cs="Arial"/>
                  <w:lang w:val="en-US"/>
                </w:rPr>
                <w:t xml:space="preserve">y </w:t>
              </w:r>
              <w:r w:rsidRPr="00506640">
                <w:rPr>
                  <w:lang w:eastAsia="zh-CN"/>
                </w:rPr>
                <w:t xml:space="preserve">is for </w:t>
              </w:r>
              <w:r>
                <w:rPr>
                  <w:lang w:eastAsia="zh-CN"/>
                </w:rPr>
                <w:t xml:space="preserve">analysis or decision on a type of objects and not a specific instance of on object. Either the </w:t>
              </w:r>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bCs/>
                  <w:lang w:eastAsia="zh-CN"/>
                </w:rPr>
                <w:t>Type</w:t>
              </w:r>
              <w:r>
                <w:rPr>
                  <w:rFonts w:ascii="Courier New" w:eastAsia="Courier New" w:hAnsi="Courier New" w:cs="Courier New"/>
                  <w:bCs/>
                  <w:lang w:eastAsia="zh-CN"/>
                </w:rPr>
                <w:t xml:space="preserve"> </w:t>
              </w:r>
              <w:r w:rsidRPr="00E36BF6">
                <w:rPr>
                  <w:rFonts w:eastAsia="SimSun"/>
                  <w:lang w:eastAsia="zh-CN"/>
                </w:rPr>
                <w:t>o</w:t>
              </w:r>
              <w:r>
                <w:rPr>
                  <w:lang w:eastAsia="zh-CN"/>
                </w:rPr>
                <w:t>r</w:t>
              </w:r>
              <w:r w:rsidRPr="00E36BF6">
                <w:rPr>
                  <w:rFonts w:eastAsia="SimSun"/>
                  <w:lang w:eastAsia="zh-CN"/>
                </w:rPr>
                <w:t xml:space="preserve"> the</w:t>
              </w:r>
              <w:r>
                <w:rPr>
                  <w:rFonts w:ascii="Courier New" w:eastAsia="Courier New" w:hAnsi="Courier New" w:cs="Courier New"/>
                  <w:bCs/>
                  <w:lang w:eastAsia="zh-CN"/>
                </w:rPr>
                <w:t xml:space="preserve"> </w:t>
              </w:r>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szCs w:val="18"/>
                  <w:lang w:eastAsia="zh-CN"/>
                </w:rPr>
                <w:t>Instance</w:t>
              </w:r>
              <w:r>
                <w:rPr>
                  <w:rFonts w:ascii="Courier New" w:eastAsia="Courier New" w:hAnsi="Courier New" w:cs="Courier New"/>
                  <w:szCs w:val="18"/>
                  <w:lang w:eastAsia="zh-CN"/>
                </w:rPr>
                <w:t xml:space="preserve"> </w:t>
              </w:r>
              <w:r>
                <w:rPr>
                  <w:rFonts w:eastAsia="SimSun"/>
                  <w:lang w:eastAsia="zh-CN"/>
                </w:rPr>
                <w:t xml:space="preserve">shall </w:t>
              </w:r>
              <w:r w:rsidRPr="00E36BF6">
                <w:rPr>
                  <w:rFonts w:eastAsia="SimSun"/>
                  <w:lang w:eastAsia="zh-CN"/>
                </w:rPr>
                <w:t>be stated</w:t>
              </w:r>
              <w:r>
                <w:rPr>
                  <w:rFonts w:eastAsia="SimSun"/>
                  <w:lang w:eastAsia="zh-CN"/>
                </w:rPr>
                <w:t>.</w:t>
              </w:r>
            </w:ins>
          </w:p>
        </w:tc>
      </w:tr>
      <w:tr w:rsidR="00C57087" w:rsidRPr="00506640" w14:paraId="22BCF11E" w14:textId="77777777" w:rsidTr="008E7BED">
        <w:trPr>
          <w:jc w:val="center"/>
          <w:ins w:id="138" w:author="Stephen Mwanje (Nokia)" w:date="2023-08-01T09:18:00Z"/>
        </w:trPr>
        <w:tc>
          <w:tcPr>
            <w:tcW w:w="1470" w:type="pct"/>
            <w:tcBorders>
              <w:top w:val="single" w:sz="4" w:space="0" w:color="auto"/>
              <w:left w:val="single" w:sz="4" w:space="0" w:color="auto"/>
              <w:bottom w:val="single" w:sz="4" w:space="0" w:color="auto"/>
              <w:right w:val="single" w:sz="4" w:space="0" w:color="auto"/>
            </w:tcBorders>
            <w:hideMark/>
          </w:tcPr>
          <w:p w14:paraId="6E7C485D" w14:textId="77777777" w:rsidR="00C57087" w:rsidRPr="00506640" w:rsidRDefault="00C57087" w:rsidP="008E7BED">
            <w:pPr>
              <w:pStyle w:val="TAL"/>
              <w:keepNext w:val="0"/>
              <w:rPr>
                <w:ins w:id="139" w:author="Stephen Mwanje (Nokia)" w:date="2023-08-01T09:18:00Z"/>
                <w:rFonts w:ascii="Courier New" w:eastAsia="Courier New" w:hAnsi="Courier New" w:cs="Courier New"/>
                <w:szCs w:val="18"/>
                <w:lang w:eastAsia="zh-CN"/>
              </w:rPr>
            </w:pPr>
            <w:ins w:id="140" w:author="Stephen Mwanje (Nokia)" w:date="2023-08-01T09:18:00Z">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szCs w:val="18"/>
                  <w:lang w:eastAsia="zh-CN"/>
                </w:rPr>
                <w:t>Instance</w:t>
              </w:r>
            </w:ins>
          </w:p>
          <w:p w14:paraId="30F10D20" w14:textId="77777777" w:rsidR="00C57087" w:rsidRPr="00506640" w:rsidRDefault="00C57087" w:rsidP="008E7BED">
            <w:pPr>
              <w:pStyle w:val="TAL"/>
              <w:rPr>
                <w:ins w:id="141" w:author="Stephen Mwanje (Nokia)" w:date="2023-08-01T09:18:00Z"/>
              </w:rPr>
            </w:pPr>
            <w:ins w:id="142" w:author="Stephen Mwanje (Nokia)" w:date="2023-08-01T09:18:00Z">
              <w:r>
                <w:t xml:space="preserve">CM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2A91497C" w14:textId="77777777" w:rsidR="00C57087" w:rsidRPr="00506640" w:rsidRDefault="00C57087" w:rsidP="008E7BED">
            <w:pPr>
              <w:pStyle w:val="TAL"/>
              <w:rPr>
                <w:ins w:id="143" w:author="Stephen Mwanje (Nokia)" w:date="2023-08-01T09:18:00Z"/>
              </w:rPr>
            </w:pPr>
            <w:ins w:id="144" w:author="Stephen Mwanje (Nokia)" w:date="2023-08-01T09:18:00Z">
              <w:r w:rsidRPr="00506640">
                <w:t xml:space="preserve">Condition: </w:t>
              </w:r>
              <w:r w:rsidRPr="00506640">
                <w:rPr>
                  <w:lang w:eastAsia="zh-CN"/>
                </w:rPr>
                <w:t xml:space="preserve">The </w:t>
              </w:r>
              <w:r>
                <w:t xml:space="preserve">ML </w:t>
              </w:r>
              <w:r w:rsidRPr="0089780F">
                <w:rPr>
                  <w:rFonts w:cs="Arial"/>
                  <w:lang w:val="en-US"/>
                </w:rPr>
                <w:t>capabilit</w:t>
              </w:r>
              <w:r>
                <w:rPr>
                  <w:rFonts w:cs="Arial"/>
                  <w:lang w:val="en-US"/>
                </w:rPr>
                <w:t xml:space="preserve">y </w:t>
              </w:r>
              <w:r w:rsidRPr="00506640">
                <w:rPr>
                  <w:lang w:eastAsia="zh-CN"/>
                </w:rPr>
                <w:t xml:space="preserve">is for </w:t>
              </w:r>
              <w:r>
                <w:rPr>
                  <w:lang w:eastAsia="zh-CN"/>
                </w:rPr>
                <w:t xml:space="preserve">analysis or decision a specific instance of on object and not on a generic type of objects. Either the </w:t>
              </w:r>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bCs/>
                  <w:lang w:eastAsia="zh-CN"/>
                </w:rPr>
                <w:t>Type</w:t>
              </w:r>
              <w:r>
                <w:rPr>
                  <w:rFonts w:ascii="Courier New" w:eastAsia="Courier New" w:hAnsi="Courier New" w:cs="Courier New"/>
                  <w:bCs/>
                  <w:lang w:eastAsia="zh-CN"/>
                </w:rPr>
                <w:t xml:space="preserve"> </w:t>
              </w:r>
              <w:r w:rsidRPr="00E36BF6">
                <w:rPr>
                  <w:rFonts w:eastAsia="SimSun"/>
                  <w:lang w:eastAsia="zh-CN"/>
                </w:rPr>
                <w:t>o</w:t>
              </w:r>
              <w:r>
                <w:rPr>
                  <w:lang w:eastAsia="zh-CN"/>
                </w:rPr>
                <w:t>r</w:t>
              </w:r>
              <w:r w:rsidRPr="00E36BF6">
                <w:rPr>
                  <w:rFonts w:eastAsia="SimSun"/>
                  <w:lang w:eastAsia="zh-CN"/>
                </w:rPr>
                <w:t xml:space="preserve"> the</w:t>
              </w:r>
              <w:r>
                <w:rPr>
                  <w:rFonts w:ascii="Courier New" w:eastAsia="Courier New" w:hAnsi="Courier New" w:cs="Courier New"/>
                  <w:bCs/>
                  <w:lang w:eastAsia="zh-CN"/>
                </w:rPr>
                <w:t xml:space="preserve"> </w:t>
              </w:r>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szCs w:val="18"/>
                  <w:lang w:eastAsia="zh-CN"/>
                </w:rPr>
                <w:t>Instance</w:t>
              </w:r>
              <w:r>
                <w:rPr>
                  <w:rFonts w:ascii="Courier New" w:eastAsia="Courier New" w:hAnsi="Courier New" w:cs="Courier New"/>
                  <w:szCs w:val="18"/>
                  <w:lang w:eastAsia="zh-CN"/>
                </w:rPr>
                <w:t xml:space="preserve"> </w:t>
              </w:r>
              <w:r>
                <w:rPr>
                  <w:rFonts w:eastAsia="SimSun"/>
                  <w:lang w:eastAsia="zh-CN"/>
                </w:rPr>
                <w:t xml:space="preserve">shall </w:t>
              </w:r>
              <w:r w:rsidRPr="00E36BF6">
                <w:rPr>
                  <w:rFonts w:eastAsia="SimSun"/>
                  <w:lang w:eastAsia="zh-CN"/>
                </w:rPr>
                <w:t>be stated</w:t>
              </w:r>
              <w:r>
                <w:rPr>
                  <w:rFonts w:eastAsia="SimSun"/>
                  <w:lang w:eastAsia="zh-CN"/>
                </w:rPr>
                <w:t>.</w:t>
              </w:r>
            </w:ins>
          </w:p>
        </w:tc>
      </w:tr>
      <w:tr w:rsidR="00C57087" w:rsidRPr="00506640" w14:paraId="5078BF88" w14:textId="77777777" w:rsidTr="008E7BED">
        <w:trPr>
          <w:jc w:val="center"/>
          <w:ins w:id="145" w:author="Stephen Mwanje (Nokia)" w:date="2023-08-01T09:18:00Z"/>
        </w:trPr>
        <w:tc>
          <w:tcPr>
            <w:tcW w:w="1470" w:type="pct"/>
            <w:tcBorders>
              <w:top w:val="single" w:sz="4" w:space="0" w:color="auto"/>
              <w:left w:val="single" w:sz="4" w:space="0" w:color="auto"/>
              <w:bottom w:val="single" w:sz="4" w:space="0" w:color="auto"/>
              <w:right w:val="single" w:sz="4" w:space="0" w:color="auto"/>
            </w:tcBorders>
          </w:tcPr>
          <w:p w14:paraId="457AC1EC" w14:textId="77777777" w:rsidR="00C57087" w:rsidRDefault="00C57087" w:rsidP="008E7BED">
            <w:pPr>
              <w:pStyle w:val="TAL"/>
              <w:keepNext w:val="0"/>
              <w:rPr>
                <w:ins w:id="146" w:author="Stephen Mwanje (Nokia)" w:date="2023-08-01T09:18:00Z"/>
                <w:rFonts w:ascii="Courier New" w:hAnsi="Courier New" w:cs="Courier New"/>
              </w:rPr>
            </w:pPr>
            <w:ins w:id="147" w:author="Stephen Mwanje (Nokia)" w:date="2023-08-01T09:18:00Z">
              <w:r>
                <w:rPr>
                  <w:rFonts w:ascii="Courier New" w:hAnsi="Courier New" w:cs="Courier New"/>
                </w:rPr>
                <w:t>inferenceO</w:t>
              </w:r>
              <w:r w:rsidRPr="00C644B2">
                <w:rPr>
                  <w:rFonts w:ascii="Courier New" w:hAnsi="Courier New" w:cs="Courier New"/>
                </w:rPr>
                <w:t>bject</w:t>
              </w:r>
              <w:r>
                <w:rPr>
                  <w:rFonts w:ascii="Courier New" w:hAnsi="Courier New" w:cs="Courier New"/>
                </w:rPr>
                <w:t>P</w:t>
              </w:r>
              <w:r w:rsidRPr="00C644B2">
                <w:rPr>
                  <w:rFonts w:ascii="Courier New" w:hAnsi="Courier New" w:cs="Courier New"/>
                </w:rPr>
                <w:t>arameter</w:t>
              </w:r>
              <w:r>
                <w:rPr>
                  <w:rFonts w:ascii="Courier New" w:hAnsi="Courier New" w:cs="Courier New"/>
                </w:rPr>
                <w:t xml:space="preserve"> </w:t>
              </w:r>
              <w:r w:rsidRPr="005C6E98">
                <w:t xml:space="preserve">CM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tcPr>
          <w:p w14:paraId="116E5327" w14:textId="77777777" w:rsidR="00C57087" w:rsidRPr="0089780F" w:rsidRDefault="00C57087" w:rsidP="008E7BED">
            <w:pPr>
              <w:pStyle w:val="TAL"/>
              <w:rPr>
                <w:ins w:id="148" w:author="Stephen Mwanje (Nokia)" w:date="2023-08-01T09:18:00Z"/>
                <w:rFonts w:cs="Arial"/>
                <w:lang w:val="en-US"/>
              </w:rPr>
            </w:pPr>
            <w:ins w:id="149" w:author="Stephen Mwanje (Nokia)" w:date="2023-08-01T09:18:00Z">
              <w:r w:rsidRPr="00506640">
                <w:t xml:space="preserve">Condition: </w:t>
              </w:r>
              <w:r>
                <w:t>if t</w:t>
              </w:r>
              <w:r w:rsidRPr="00506640">
                <w:rPr>
                  <w:lang w:eastAsia="zh-CN"/>
                </w:rPr>
                <w:t xml:space="preserve">he </w:t>
              </w:r>
              <w:r>
                <w:t xml:space="preserve">ML </w:t>
              </w:r>
              <w:r w:rsidRPr="0089780F">
                <w:rPr>
                  <w:rFonts w:cs="Arial"/>
                  <w:lang w:val="en-US"/>
                </w:rPr>
                <w:t>capabilit</w:t>
              </w:r>
              <w:r>
                <w:rPr>
                  <w:rFonts w:cs="Arial"/>
                  <w:lang w:val="en-US"/>
                </w:rPr>
                <w:t xml:space="preserve">y </w:t>
              </w:r>
              <w:r w:rsidRPr="00506640">
                <w:rPr>
                  <w:lang w:eastAsia="zh-CN"/>
                </w:rPr>
                <w:t xml:space="preserve">is </w:t>
              </w:r>
              <w:r>
                <w:rPr>
                  <w:lang w:eastAsia="zh-CN"/>
                </w:rPr>
                <w:t xml:space="preserve">of a decision nature, </w:t>
              </w:r>
              <w:r w:rsidRPr="00E36BF6">
                <w:rPr>
                  <w:rFonts w:eastAsia="SimSun"/>
                  <w:lang w:eastAsia="zh-CN"/>
                </w:rPr>
                <w:t>the</w:t>
              </w:r>
              <w:r>
                <w:rPr>
                  <w:rFonts w:ascii="Courier New" w:eastAsia="Courier New" w:hAnsi="Courier New" w:cs="Courier New"/>
                  <w:bCs/>
                  <w:lang w:eastAsia="zh-CN"/>
                </w:rPr>
                <w:t xml:space="preserve"> </w:t>
              </w:r>
              <w:r>
                <w:rPr>
                  <w:rFonts w:ascii="Courier New" w:hAnsi="Courier New" w:cs="Courier New"/>
                </w:rPr>
                <w:t>inferenceO</w:t>
              </w:r>
              <w:r w:rsidRPr="00C644B2">
                <w:rPr>
                  <w:rFonts w:ascii="Courier New" w:hAnsi="Courier New" w:cs="Courier New"/>
                </w:rPr>
                <w:t>bject</w:t>
              </w:r>
              <w:r>
                <w:rPr>
                  <w:rFonts w:ascii="Courier New" w:hAnsi="Courier New" w:cs="Courier New"/>
                </w:rPr>
                <w:t>P</w:t>
              </w:r>
              <w:r w:rsidRPr="00C644B2">
                <w:rPr>
                  <w:rFonts w:ascii="Courier New" w:hAnsi="Courier New" w:cs="Courier New"/>
                </w:rPr>
                <w:t>arameter</w:t>
              </w:r>
              <w:r w:rsidRPr="00E36BF6">
                <w:rPr>
                  <w:lang w:eastAsia="zh-CN"/>
                </w:rPr>
                <w:t xml:space="preserve"> </w:t>
              </w:r>
              <w:r>
                <w:rPr>
                  <w:rFonts w:eastAsia="SimSun"/>
                  <w:lang w:eastAsia="zh-CN"/>
                </w:rPr>
                <w:t xml:space="preserve">shall </w:t>
              </w:r>
              <w:r w:rsidRPr="00E36BF6">
                <w:rPr>
                  <w:rFonts w:eastAsia="SimSun"/>
                  <w:lang w:eastAsia="zh-CN"/>
                </w:rPr>
                <w:t>be stated</w:t>
              </w:r>
              <w:r>
                <w:rPr>
                  <w:rFonts w:eastAsia="SimSun"/>
                  <w:lang w:eastAsia="zh-CN"/>
                </w:rPr>
                <w:t>.</w:t>
              </w:r>
            </w:ins>
          </w:p>
        </w:tc>
      </w:tr>
      <w:tr w:rsidR="00C57087" w:rsidRPr="00506640" w14:paraId="655E83B2" w14:textId="77777777" w:rsidTr="008E7BED">
        <w:trPr>
          <w:jc w:val="center"/>
          <w:ins w:id="150" w:author="Stephen Mwanje (Nokia)" w:date="2023-08-01T09:18:00Z"/>
        </w:trPr>
        <w:tc>
          <w:tcPr>
            <w:tcW w:w="1470" w:type="pct"/>
            <w:tcBorders>
              <w:top w:val="single" w:sz="4" w:space="0" w:color="auto"/>
              <w:left w:val="single" w:sz="4" w:space="0" w:color="auto"/>
              <w:bottom w:val="single" w:sz="4" w:space="0" w:color="auto"/>
              <w:right w:val="single" w:sz="4" w:space="0" w:color="auto"/>
            </w:tcBorders>
          </w:tcPr>
          <w:p w14:paraId="43589F5F" w14:textId="77777777" w:rsidR="00C57087" w:rsidRDefault="00C57087" w:rsidP="008E7BED">
            <w:pPr>
              <w:pStyle w:val="TAL"/>
              <w:keepNext w:val="0"/>
              <w:rPr>
                <w:ins w:id="151" w:author="Stephen Mwanje (Nokia)" w:date="2023-08-01T09:18:00Z"/>
                <w:rFonts w:ascii="Courier New" w:hAnsi="Courier New" w:cs="Courier New"/>
              </w:rPr>
            </w:pPr>
            <w:ins w:id="152" w:author="Stephen Mwanje (Nokia)" w:date="2023-08-01T09:18:00Z">
              <w:r>
                <w:rPr>
                  <w:rFonts w:ascii="Courier New" w:hAnsi="Courier New" w:cs="Courier New"/>
                </w:rPr>
                <w:t>inferenceDecision</w:t>
              </w:r>
              <w:r w:rsidRPr="00C644B2">
                <w:rPr>
                  <w:rFonts w:ascii="Courier New" w:hAnsi="Courier New" w:cs="Courier New"/>
                </w:rPr>
                <w:t>Metric</w:t>
              </w:r>
              <w:r>
                <w:rPr>
                  <w:rFonts w:ascii="Courier New" w:hAnsi="Courier New" w:cs="Courier New"/>
                </w:rPr>
                <w:t xml:space="preserve"> </w:t>
              </w:r>
              <w:r w:rsidRPr="005C6E98">
                <w:t xml:space="preserve">CM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tcPr>
          <w:p w14:paraId="39E6C69F" w14:textId="77777777" w:rsidR="00C57087" w:rsidRPr="0089780F" w:rsidRDefault="00C57087" w:rsidP="008E7BED">
            <w:pPr>
              <w:pStyle w:val="TAL"/>
              <w:rPr>
                <w:ins w:id="153" w:author="Stephen Mwanje (Nokia)" w:date="2023-08-01T09:18:00Z"/>
                <w:rFonts w:cs="Arial"/>
                <w:lang w:val="en-US"/>
              </w:rPr>
            </w:pPr>
            <w:ins w:id="154" w:author="Stephen Mwanje (Nokia)" w:date="2023-08-01T09:18:00Z">
              <w:r w:rsidRPr="00506640">
                <w:t xml:space="preserve">Condition: </w:t>
              </w:r>
              <w:r>
                <w:rPr>
                  <w:lang w:eastAsia="zh-CN"/>
                </w:rPr>
                <w:t>if t</w:t>
              </w:r>
              <w:r w:rsidRPr="00506640">
                <w:rPr>
                  <w:lang w:eastAsia="zh-CN"/>
                </w:rPr>
                <w:t xml:space="preserve">he </w:t>
              </w:r>
              <w:r>
                <w:t xml:space="preserve">ML </w:t>
              </w:r>
              <w:r w:rsidRPr="0089780F">
                <w:rPr>
                  <w:rFonts w:cs="Arial"/>
                  <w:lang w:val="en-US"/>
                </w:rPr>
                <w:t>capabilit</w:t>
              </w:r>
              <w:r>
                <w:rPr>
                  <w:rFonts w:cs="Arial"/>
                  <w:lang w:val="en-US"/>
                </w:rPr>
                <w:t xml:space="preserve">y </w:t>
              </w:r>
              <w:r w:rsidRPr="00506640">
                <w:rPr>
                  <w:lang w:eastAsia="zh-CN"/>
                </w:rPr>
                <w:t xml:space="preserve">is </w:t>
              </w:r>
              <w:r>
                <w:rPr>
                  <w:lang w:eastAsia="zh-CN"/>
                </w:rPr>
                <w:t xml:space="preserve">of a decision nature, </w:t>
              </w:r>
              <w:r w:rsidRPr="00E36BF6">
                <w:rPr>
                  <w:rFonts w:eastAsia="SimSun"/>
                  <w:lang w:eastAsia="zh-CN"/>
                </w:rPr>
                <w:t>the</w:t>
              </w:r>
              <w:r>
                <w:rPr>
                  <w:rFonts w:ascii="Courier New" w:eastAsia="Courier New" w:hAnsi="Courier New" w:cs="Courier New"/>
                  <w:bCs/>
                  <w:lang w:eastAsia="zh-CN"/>
                </w:rPr>
                <w:t xml:space="preserve"> </w:t>
              </w:r>
              <w:r>
                <w:rPr>
                  <w:rFonts w:ascii="Courier New" w:hAnsi="Courier New" w:cs="Courier New"/>
                </w:rPr>
                <w:t>inferenceDecision</w:t>
              </w:r>
              <w:r w:rsidRPr="00C644B2">
                <w:rPr>
                  <w:rFonts w:ascii="Courier New" w:hAnsi="Courier New" w:cs="Courier New"/>
                </w:rPr>
                <w:t>Metric</w:t>
              </w:r>
              <w:r w:rsidRPr="00E36BF6">
                <w:rPr>
                  <w:lang w:eastAsia="zh-CN"/>
                </w:rPr>
                <w:t xml:space="preserve"> </w:t>
              </w:r>
              <w:r>
                <w:rPr>
                  <w:rFonts w:eastAsia="SimSun"/>
                  <w:lang w:eastAsia="zh-CN"/>
                </w:rPr>
                <w:t xml:space="preserve">shall </w:t>
              </w:r>
              <w:r w:rsidRPr="00E36BF6">
                <w:rPr>
                  <w:rFonts w:eastAsia="SimSun"/>
                  <w:lang w:eastAsia="zh-CN"/>
                </w:rPr>
                <w:t>be stated</w:t>
              </w:r>
              <w:r>
                <w:rPr>
                  <w:rFonts w:eastAsia="SimSun"/>
                  <w:lang w:eastAsia="zh-CN"/>
                </w:rPr>
                <w:t>.</w:t>
              </w:r>
            </w:ins>
          </w:p>
        </w:tc>
      </w:tr>
      <w:tr w:rsidR="00C57087" w:rsidRPr="00506640" w14:paraId="166CA514" w14:textId="77777777" w:rsidTr="008E7BED">
        <w:trPr>
          <w:jc w:val="center"/>
          <w:ins w:id="155" w:author="Stephen Mwanje (Nokia)" w:date="2023-08-01T09:18:00Z"/>
        </w:trPr>
        <w:tc>
          <w:tcPr>
            <w:tcW w:w="1470" w:type="pct"/>
            <w:tcBorders>
              <w:top w:val="single" w:sz="4" w:space="0" w:color="auto"/>
              <w:left w:val="single" w:sz="4" w:space="0" w:color="auto"/>
              <w:bottom w:val="single" w:sz="4" w:space="0" w:color="auto"/>
              <w:right w:val="single" w:sz="4" w:space="0" w:color="auto"/>
            </w:tcBorders>
          </w:tcPr>
          <w:p w14:paraId="75EF3DDE" w14:textId="77777777" w:rsidR="00C57087" w:rsidRDefault="00C57087" w:rsidP="008E7BED">
            <w:pPr>
              <w:pStyle w:val="TAL"/>
              <w:keepNext w:val="0"/>
              <w:rPr>
                <w:ins w:id="156" w:author="Stephen Mwanje (Nokia)" w:date="2023-08-01T09:18:00Z"/>
                <w:rFonts w:ascii="Courier New" w:hAnsi="Courier New" w:cs="Courier New"/>
              </w:rPr>
            </w:pPr>
            <w:ins w:id="157" w:author="Stephen Mwanje (Nokia)" w:date="2023-08-01T09:18:00Z">
              <w:r>
                <w:rPr>
                  <w:rFonts w:ascii="Courier New" w:hAnsi="Courier New" w:cs="Courier New"/>
                </w:rPr>
                <w:t xml:space="preserve">inferenceAnalysisFeature </w:t>
              </w:r>
              <w:r w:rsidRPr="005C6E98">
                <w:t xml:space="preserve">CM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tcPr>
          <w:p w14:paraId="762577AA" w14:textId="77777777" w:rsidR="00C57087" w:rsidRPr="00506640" w:rsidRDefault="00C57087" w:rsidP="008E7BED">
            <w:pPr>
              <w:pStyle w:val="TAL"/>
              <w:rPr>
                <w:ins w:id="158" w:author="Stephen Mwanje (Nokia)" w:date="2023-08-01T09:18:00Z"/>
                <w:lang w:eastAsia="zh-CN"/>
              </w:rPr>
            </w:pPr>
            <w:ins w:id="159" w:author="Stephen Mwanje (Nokia)" w:date="2023-08-01T09:18:00Z">
              <w:r w:rsidRPr="00506640">
                <w:t xml:space="preserve">Condition: </w:t>
              </w:r>
              <w:r>
                <w:t>if t</w:t>
              </w:r>
              <w:r w:rsidRPr="00506640">
                <w:rPr>
                  <w:lang w:eastAsia="zh-CN"/>
                </w:rPr>
                <w:t xml:space="preserve">he </w:t>
              </w:r>
              <w:r>
                <w:t xml:space="preserve">ML </w:t>
              </w:r>
              <w:r w:rsidRPr="0089780F">
                <w:rPr>
                  <w:rFonts w:cs="Arial"/>
                  <w:lang w:val="en-US"/>
                </w:rPr>
                <w:t>capabilit</w:t>
              </w:r>
              <w:r>
                <w:rPr>
                  <w:rFonts w:cs="Arial"/>
                  <w:lang w:val="en-US"/>
                </w:rPr>
                <w:t xml:space="preserve">y </w:t>
              </w:r>
              <w:r w:rsidRPr="00506640">
                <w:rPr>
                  <w:lang w:eastAsia="zh-CN"/>
                </w:rPr>
                <w:t xml:space="preserve">is </w:t>
              </w:r>
              <w:r>
                <w:rPr>
                  <w:lang w:eastAsia="zh-CN"/>
                </w:rPr>
                <w:t xml:space="preserve">of an analysis nature, </w:t>
              </w:r>
              <w:r w:rsidRPr="00E36BF6">
                <w:rPr>
                  <w:rFonts w:eastAsia="SimSun"/>
                  <w:lang w:eastAsia="zh-CN"/>
                </w:rPr>
                <w:t>the</w:t>
              </w:r>
              <w:r>
                <w:rPr>
                  <w:rFonts w:ascii="Courier New" w:eastAsia="Courier New" w:hAnsi="Courier New" w:cs="Courier New"/>
                  <w:bCs/>
                  <w:lang w:eastAsia="zh-CN"/>
                </w:rPr>
                <w:t xml:space="preserve"> </w:t>
              </w:r>
              <w:r>
                <w:rPr>
                  <w:rFonts w:ascii="Courier New" w:hAnsi="Courier New" w:cs="Courier New"/>
                </w:rPr>
                <w:t>inferenceAnalysisFeature</w:t>
              </w:r>
              <w:r w:rsidRPr="00E36BF6">
                <w:rPr>
                  <w:lang w:eastAsia="zh-CN"/>
                </w:rPr>
                <w:t xml:space="preserve"> </w:t>
              </w:r>
              <w:r>
                <w:rPr>
                  <w:rFonts w:eastAsia="SimSun"/>
                  <w:lang w:eastAsia="zh-CN"/>
                </w:rPr>
                <w:t xml:space="preserve">shall </w:t>
              </w:r>
              <w:r w:rsidRPr="00E36BF6">
                <w:rPr>
                  <w:rFonts w:eastAsia="SimSun"/>
                  <w:lang w:eastAsia="zh-CN"/>
                </w:rPr>
                <w:t>be stated</w:t>
              </w:r>
              <w:r>
                <w:rPr>
                  <w:rFonts w:eastAsia="SimSun"/>
                  <w:lang w:eastAsia="zh-CN"/>
                </w:rPr>
                <w:t>.</w:t>
              </w:r>
            </w:ins>
          </w:p>
        </w:tc>
      </w:tr>
    </w:tbl>
    <w:p w14:paraId="6105AE88" w14:textId="77777777" w:rsidR="00C57087" w:rsidRPr="00F17505" w:rsidRDefault="00C57087" w:rsidP="00C57087">
      <w:pPr>
        <w:pStyle w:val="Heading4"/>
        <w:rPr>
          <w:ins w:id="160" w:author="Stephen Mwanje (Nokia)" w:date="2023-08-01T09:18:00Z"/>
        </w:rPr>
      </w:pPr>
      <w:ins w:id="161" w:author="Stephen Mwanje (Nokia)" w:date="2023-08-01T09:18:00Z">
        <w:r w:rsidRPr="00F17505">
          <w:t>7.4.</w:t>
        </w:r>
        <w:r>
          <w:t>F</w:t>
        </w:r>
        <w:r w:rsidRPr="00F17505">
          <w:t>.4</w:t>
        </w:r>
        <w:r w:rsidRPr="00F17505">
          <w:tab/>
          <w:t>Notifications</w:t>
        </w:r>
      </w:ins>
    </w:p>
    <w:p w14:paraId="32056F13" w14:textId="77777777" w:rsidR="00C57087" w:rsidRPr="00F17505" w:rsidRDefault="00C57087" w:rsidP="00C57087">
      <w:pPr>
        <w:rPr>
          <w:ins w:id="162" w:author="Stephen Mwanje (Nokia)" w:date="2023-08-01T09:18:00Z"/>
        </w:rPr>
      </w:pPr>
      <w:ins w:id="163" w:author="Stephen Mwanje (Nokia)" w:date="2023-08-01T09:18:00Z">
        <w:r w:rsidRPr="00F17505">
          <w:t xml:space="preserve">The notifications specified for the IOC using this </w:t>
        </w:r>
        <w:r w:rsidRPr="00F17505">
          <w:rPr>
            <w:lang w:eastAsia="zh-CN"/>
          </w:rPr>
          <w:t>&lt;&lt;dataType&gt;&gt; for its attribute(s), shall be applicable.</w:t>
        </w:r>
      </w:ins>
    </w:p>
    <w:p w14:paraId="624C658A" w14:textId="77777777" w:rsidR="00C57087" w:rsidRDefault="00C57087" w:rsidP="005B355C">
      <w:pPr>
        <w:spacing w:before="240" w:line="264" w:lineRule="auto"/>
        <w:jc w:val="both"/>
        <w:rPr>
          <w:ins w:id="164" w:author="Stephen Mwanje (Nokia)" w:date="2023-05-10T10:24:00Z"/>
          <w:b/>
          <w:bCs/>
          <w:color w:val="000000" w:themeColor="text1"/>
          <w:sz w:val="24"/>
          <w:szCs w:val="24"/>
        </w:rPr>
      </w:pPr>
    </w:p>
    <w:p w14:paraId="012FEFD3" w14:textId="77777777" w:rsidR="0085347A" w:rsidRPr="00F17505" w:rsidRDefault="0085347A" w:rsidP="0085347A">
      <w:pPr>
        <w:pStyle w:val="Heading2"/>
      </w:pPr>
      <w:bookmarkStart w:id="165" w:name="_Toc106015907"/>
      <w:bookmarkStart w:id="166" w:name="_Toc106098546"/>
      <w:bookmarkStart w:id="167" w:name="_Toc130202018"/>
      <w:r w:rsidRPr="00F17505">
        <w:lastRenderedPageBreak/>
        <w:t>7.5</w:t>
      </w:r>
      <w:r w:rsidRPr="00F17505">
        <w:tab/>
        <w:t>Attribute definitions</w:t>
      </w:r>
      <w:bookmarkEnd w:id="165"/>
      <w:bookmarkEnd w:id="166"/>
      <w:bookmarkEnd w:id="167"/>
    </w:p>
    <w:p w14:paraId="27102E32" w14:textId="77777777" w:rsidR="0085347A" w:rsidRPr="00F17505" w:rsidRDefault="0085347A" w:rsidP="0085347A">
      <w:pPr>
        <w:pStyle w:val="Heading3"/>
      </w:pPr>
      <w:bookmarkStart w:id="168" w:name="_Toc106015908"/>
      <w:bookmarkStart w:id="169" w:name="_Toc106098547"/>
      <w:bookmarkStart w:id="170" w:name="_Toc130202019"/>
      <w:r w:rsidRPr="00F17505">
        <w:t>7.5.1</w:t>
      </w:r>
      <w:r w:rsidRPr="00F17505">
        <w:tab/>
        <w:t>Attribute properties</w:t>
      </w:r>
      <w:bookmarkEnd w:id="168"/>
      <w:bookmarkEnd w:id="169"/>
      <w:bookmarkEnd w:id="170"/>
    </w:p>
    <w:p w14:paraId="32C90504" w14:textId="77777777" w:rsidR="0085347A" w:rsidRDefault="0085347A" w:rsidP="0085347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85347A" w:rsidRPr="00F17505" w14:paraId="7299B771" w14:textId="77777777" w:rsidTr="0085707C">
        <w:trPr>
          <w:tblHeader/>
          <w:jc w:val="center"/>
        </w:trPr>
        <w:tc>
          <w:tcPr>
            <w:tcW w:w="3161" w:type="dxa"/>
            <w:shd w:val="clear" w:color="auto" w:fill="CCCCCC"/>
            <w:tcMar>
              <w:top w:w="0" w:type="dxa"/>
              <w:left w:w="28" w:type="dxa"/>
              <w:bottom w:w="0" w:type="dxa"/>
              <w:right w:w="28" w:type="dxa"/>
            </w:tcMar>
            <w:hideMark/>
          </w:tcPr>
          <w:p w14:paraId="64D2290E" w14:textId="77777777" w:rsidR="0085347A" w:rsidRPr="00F17505" w:rsidRDefault="0085347A" w:rsidP="0085707C">
            <w:pPr>
              <w:pStyle w:val="TAH"/>
            </w:pPr>
            <w:r w:rsidRPr="00F17505">
              <w:t>Attribute Name</w:t>
            </w:r>
          </w:p>
        </w:tc>
        <w:tc>
          <w:tcPr>
            <w:tcW w:w="4489" w:type="dxa"/>
            <w:shd w:val="clear" w:color="auto" w:fill="CCCCCC"/>
            <w:tcMar>
              <w:top w:w="0" w:type="dxa"/>
              <w:left w:w="28" w:type="dxa"/>
              <w:bottom w:w="0" w:type="dxa"/>
              <w:right w:w="28" w:type="dxa"/>
            </w:tcMar>
            <w:hideMark/>
          </w:tcPr>
          <w:p w14:paraId="6D7DE1ED" w14:textId="77777777" w:rsidR="0085347A" w:rsidRPr="00F17505" w:rsidRDefault="0085347A" w:rsidP="0085707C">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1512F8C" w14:textId="77777777" w:rsidR="0085347A" w:rsidRPr="00F17505" w:rsidRDefault="0085347A" w:rsidP="0085707C">
            <w:pPr>
              <w:pStyle w:val="TAH"/>
            </w:pPr>
            <w:r w:rsidRPr="00F17505">
              <w:rPr>
                <w:color w:val="000000"/>
              </w:rPr>
              <w:t>Properties</w:t>
            </w:r>
          </w:p>
        </w:tc>
      </w:tr>
      <w:tr w:rsidR="0085347A" w:rsidRPr="00F17505" w14:paraId="35FDDD41" w14:textId="77777777" w:rsidTr="0085707C">
        <w:trPr>
          <w:jc w:val="center"/>
        </w:trPr>
        <w:tc>
          <w:tcPr>
            <w:tcW w:w="3161" w:type="dxa"/>
            <w:tcMar>
              <w:top w:w="0" w:type="dxa"/>
              <w:left w:w="28" w:type="dxa"/>
              <w:bottom w:w="0" w:type="dxa"/>
              <w:right w:w="28" w:type="dxa"/>
            </w:tcMar>
          </w:tcPr>
          <w:p w14:paraId="0E1F62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5253DFA" w14:textId="77777777" w:rsidR="0085347A" w:rsidRPr="00F17505" w:rsidRDefault="0085347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0C79741" w14:textId="77777777" w:rsidR="0085347A" w:rsidRPr="00F17505" w:rsidRDefault="0085347A" w:rsidP="0085707C">
            <w:pPr>
              <w:pStyle w:val="TAL"/>
              <w:rPr>
                <w:rFonts w:cs="Arial"/>
                <w:szCs w:val="18"/>
              </w:rPr>
            </w:pPr>
            <w:r w:rsidRPr="00F17505">
              <w:rPr>
                <w:rFonts w:cs="Arial"/>
                <w:szCs w:val="18"/>
              </w:rPr>
              <w:t>It is unique in each MnS producer.</w:t>
            </w:r>
          </w:p>
          <w:p w14:paraId="640286FB" w14:textId="77777777" w:rsidR="0085347A" w:rsidRPr="00F17505" w:rsidRDefault="0085347A" w:rsidP="0085707C">
            <w:pPr>
              <w:pStyle w:val="TAL"/>
              <w:rPr>
                <w:rFonts w:cs="Arial"/>
                <w:szCs w:val="18"/>
              </w:rPr>
            </w:pPr>
          </w:p>
          <w:p w14:paraId="50013A60" w14:textId="77777777" w:rsidR="0085347A" w:rsidRPr="00F17505" w:rsidRDefault="0085347A" w:rsidP="0085707C">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A2963F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EDEF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306EE8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BF8B6C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F882B5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F43E10" w14:textId="77777777" w:rsidR="0085347A" w:rsidRPr="00F17505" w:rsidRDefault="0085347A" w:rsidP="0085707C">
            <w:pPr>
              <w:pStyle w:val="TAL"/>
            </w:pPr>
            <w:r w:rsidRPr="00F17505">
              <w:rPr>
                <w:rFonts w:cs="Arial"/>
                <w:szCs w:val="18"/>
              </w:rPr>
              <w:t>isNullable: True</w:t>
            </w:r>
          </w:p>
        </w:tc>
      </w:tr>
      <w:tr w:rsidR="0085347A" w:rsidRPr="00F17505" w14:paraId="247C4860" w14:textId="77777777" w:rsidTr="0085707C">
        <w:trPr>
          <w:jc w:val="center"/>
        </w:trPr>
        <w:tc>
          <w:tcPr>
            <w:tcW w:w="3161" w:type="dxa"/>
            <w:tcMar>
              <w:top w:w="0" w:type="dxa"/>
              <w:left w:w="28" w:type="dxa"/>
              <w:bottom w:w="0" w:type="dxa"/>
              <w:right w:w="28" w:type="dxa"/>
            </w:tcMar>
          </w:tcPr>
          <w:p w14:paraId="671DE0C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0044134D" w14:textId="77777777" w:rsidR="0085347A" w:rsidRPr="00F17505" w:rsidRDefault="0085347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EA51384" w14:textId="77777777" w:rsidR="0085347A" w:rsidRPr="00F17505" w:rsidRDefault="0085347A" w:rsidP="0085707C">
            <w:pPr>
              <w:pStyle w:val="TAL"/>
              <w:rPr>
                <w:lang w:eastAsia="zh-CN"/>
              </w:rPr>
            </w:pPr>
          </w:p>
          <w:p w14:paraId="2DEA7EAE" w14:textId="77777777" w:rsidR="0085347A" w:rsidRPr="00F17505" w:rsidRDefault="0085347A" w:rsidP="0085707C">
            <w:pPr>
              <w:pStyle w:val="TAL"/>
              <w:rPr>
                <w:color w:val="000000"/>
              </w:rPr>
            </w:pPr>
            <w:r w:rsidRPr="00F17505">
              <w:rPr>
                <w:color w:val="000000"/>
              </w:rPr>
              <w:t>allowedValues: N/A.</w:t>
            </w:r>
          </w:p>
        </w:tc>
        <w:tc>
          <w:tcPr>
            <w:tcW w:w="2006" w:type="dxa"/>
            <w:tcMar>
              <w:top w:w="0" w:type="dxa"/>
              <w:left w:w="28" w:type="dxa"/>
              <w:bottom w:w="0" w:type="dxa"/>
              <w:right w:w="28" w:type="dxa"/>
            </w:tcMar>
          </w:tcPr>
          <w:p w14:paraId="180AA5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B72E3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1829F3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B223D9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A2CB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D972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9BA4406" w14:textId="77777777" w:rsidTr="0085707C">
        <w:trPr>
          <w:jc w:val="center"/>
        </w:trPr>
        <w:tc>
          <w:tcPr>
            <w:tcW w:w="3161" w:type="dxa"/>
            <w:tcMar>
              <w:top w:w="0" w:type="dxa"/>
              <w:left w:w="28" w:type="dxa"/>
              <w:bottom w:w="0" w:type="dxa"/>
              <w:right w:w="28" w:type="dxa"/>
            </w:tcMar>
          </w:tcPr>
          <w:p w14:paraId="4EF14DDC"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A44D999" w14:textId="77777777" w:rsidR="0085347A" w:rsidRPr="00F17505" w:rsidRDefault="0085347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E5C92E7" w14:textId="77777777" w:rsidR="0085347A" w:rsidRPr="00F17505" w:rsidRDefault="0085347A" w:rsidP="0085707C">
            <w:pPr>
              <w:pStyle w:val="TAL"/>
              <w:rPr>
                <w:lang w:eastAsia="zh-CN"/>
              </w:rPr>
            </w:pPr>
          </w:p>
          <w:p w14:paraId="207C9D55" w14:textId="77777777" w:rsidR="0085347A" w:rsidRPr="00F17505" w:rsidRDefault="0085347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67AC91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258DF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6949F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EA4E3E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6C6BB2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78D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71E16A9" w14:textId="77777777" w:rsidTr="0085707C">
        <w:trPr>
          <w:jc w:val="center"/>
        </w:trPr>
        <w:tc>
          <w:tcPr>
            <w:tcW w:w="3161" w:type="dxa"/>
            <w:tcMar>
              <w:top w:w="0" w:type="dxa"/>
              <w:left w:w="28" w:type="dxa"/>
              <w:bottom w:w="0" w:type="dxa"/>
              <w:right w:w="28" w:type="dxa"/>
            </w:tcMar>
          </w:tcPr>
          <w:p w14:paraId="09D0650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1AC0CF5B" w14:textId="77777777" w:rsidR="0085347A" w:rsidRPr="00F17505" w:rsidRDefault="0085347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1DF9BAA" w14:textId="77777777" w:rsidR="0085347A" w:rsidRPr="00F17505" w:rsidRDefault="0085347A" w:rsidP="0085707C">
            <w:pPr>
              <w:pStyle w:val="TAL"/>
              <w:rPr>
                <w:rFonts w:cs="Arial"/>
                <w:szCs w:val="18"/>
              </w:rPr>
            </w:pPr>
          </w:p>
          <w:p w14:paraId="2A63BF25" w14:textId="77777777" w:rsidR="0085347A" w:rsidRPr="00F17505" w:rsidRDefault="0085347A" w:rsidP="0085707C">
            <w:pPr>
              <w:pStyle w:val="TAL"/>
            </w:pPr>
            <w:r w:rsidRPr="00F17505">
              <w:t>allowedValues: ALL, PARTIALLY, NONE.</w:t>
            </w:r>
          </w:p>
        </w:tc>
        <w:tc>
          <w:tcPr>
            <w:tcW w:w="2006" w:type="dxa"/>
            <w:tcMar>
              <w:top w:w="0" w:type="dxa"/>
              <w:left w:w="28" w:type="dxa"/>
              <w:bottom w:w="0" w:type="dxa"/>
              <w:right w:w="28" w:type="dxa"/>
            </w:tcMar>
          </w:tcPr>
          <w:p w14:paraId="4FA8C7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190CC4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9D54DD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18243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316C0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0934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3C6E0136" w14:textId="77777777" w:rsidTr="0085707C">
        <w:trPr>
          <w:jc w:val="center"/>
        </w:trPr>
        <w:tc>
          <w:tcPr>
            <w:tcW w:w="3161" w:type="dxa"/>
            <w:tcMar>
              <w:top w:w="0" w:type="dxa"/>
              <w:left w:w="28" w:type="dxa"/>
              <w:bottom w:w="0" w:type="dxa"/>
              <w:right w:w="28" w:type="dxa"/>
            </w:tcMar>
          </w:tcPr>
          <w:p w14:paraId="78581F9E"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7C1E283" w14:textId="77777777" w:rsidR="0085347A" w:rsidRPr="00F17505" w:rsidRDefault="0085347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1BAE02" w14:textId="77777777" w:rsidR="0085347A" w:rsidRPr="00F17505" w:rsidRDefault="0085347A" w:rsidP="0085707C">
            <w:pPr>
              <w:pStyle w:val="TAL"/>
              <w:rPr>
                <w:rFonts w:cs="Arial"/>
                <w:szCs w:val="18"/>
              </w:rPr>
            </w:pPr>
          </w:p>
          <w:p w14:paraId="04EF4438" w14:textId="77777777" w:rsidR="0085347A" w:rsidRPr="00F17505" w:rsidRDefault="0085347A" w:rsidP="0085707C">
            <w:pPr>
              <w:pStyle w:val="TAL"/>
              <w:rPr>
                <w:color w:val="000000"/>
              </w:rPr>
            </w:pPr>
            <w:r w:rsidRPr="00F17505">
              <w:rPr>
                <w:color w:val="000000"/>
              </w:rPr>
              <w:t>allowedValues: N/A.</w:t>
            </w:r>
          </w:p>
          <w:p w14:paraId="6A18C260" w14:textId="77777777" w:rsidR="0085347A" w:rsidRPr="00F17505" w:rsidRDefault="0085347A" w:rsidP="0085707C">
            <w:pPr>
              <w:pStyle w:val="TAL"/>
            </w:pPr>
          </w:p>
        </w:tc>
        <w:tc>
          <w:tcPr>
            <w:tcW w:w="2006" w:type="dxa"/>
            <w:tcMar>
              <w:top w:w="0" w:type="dxa"/>
              <w:left w:w="28" w:type="dxa"/>
              <w:bottom w:w="0" w:type="dxa"/>
              <w:right w:w="28" w:type="dxa"/>
            </w:tcMar>
          </w:tcPr>
          <w:p w14:paraId="52E5D94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6CC80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E6BCD2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8AA32A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465F0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BFDC2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777C3FC6" w14:textId="77777777" w:rsidTr="0085707C">
        <w:trPr>
          <w:jc w:val="center"/>
        </w:trPr>
        <w:tc>
          <w:tcPr>
            <w:tcW w:w="3161" w:type="dxa"/>
            <w:tcMar>
              <w:top w:w="0" w:type="dxa"/>
              <w:left w:w="28" w:type="dxa"/>
              <w:bottom w:w="0" w:type="dxa"/>
              <w:right w:w="28" w:type="dxa"/>
            </w:tcMar>
          </w:tcPr>
          <w:p w14:paraId="6331592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736BDAE" w14:textId="77777777" w:rsidR="0085347A" w:rsidRPr="00F17505" w:rsidRDefault="0085347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A17AE1B" w14:textId="77777777" w:rsidR="0085347A" w:rsidRPr="00F17505" w:rsidRDefault="0085347A" w:rsidP="0085707C">
            <w:pPr>
              <w:pStyle w:val="TAL"/>
              <w:rPr>
                <w:lang w:eastAsia="zh-CN"/>
              </w:rPr>
            </w:pPr>
          </w:p>
          <w:p w14:paraId="497EF8E1" w14:textId="77777777" w:rsidR="0085347A" w:rsidRPr="00F17505" w:rsidRDefault="0085347A" w:rsidP="0085707C">
            <w:pPr>
              <w:pStyle w:val="TAL"/>
              <w:rPr>
                <w:lang w:eastAsia="zh-CN"/>
              </w:rPr>
            </w:pPr>
            <w:r w:rsidRPr="00F17505">
              <w:rPr>
                <w:color w:val="000000"/>
              </w:rPr>
              <w:t>allowedValues: DN.</w:t>
            </w:r>
          </w:p>
        </w:tc>
        <w:tc>
          <w:tcPr>
            <w:tcW w:w="2006" w:type="dxa"/>
            <w:tcMar>
              <w:top w:w="0" w:type="dxa"/>
              <w:left w:w="28" w:type="dxa"/>
              <w:bottom w:w="0" w:type="dxa"/>
              <w:right w:w="28" w:type="dxa"/>
            </w:tcMar>
          </w:tcPr>
          <w:p w14:paraId="271EBCF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44E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317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97350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7D1311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553C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8D3B91A" w14:textId="77777777" w:rsidTr="0085707C">
        <w:trPr>
          <w:jc w:val="center"/>
        </w:trPr>
        <w:tc>
          <w:tcPr>
            <w:tcW w:w="3161" w:type="dxa"/>
            <w:tcMar>
              <w:top w:w="0" w:type="dxa"/>
              <w:left w:w="28" w:type="dxa"/>
              <w:bottom w:w="0" w:type="dxa"/>
              <w:right w:w="28" w:type="dxa"/>
            </w:tcMar>
          </w:tcPr>
          <w:p w14:paraId="74A7957F"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C1F3208" w14:textId="77777777" w:rsidR="0085347A" w:rsidRPr="00F17505" w:rsidRDefault="0085347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3CF315A" w14:textId="77777777" w:rsidR="0085347A" w:rsidRPr="00F17505" w:rsidRDefault="0085347A" w:rsidP="0085707C">
            <w:pPr>
              <w:pStyle w:val="TAL"/>
              <w:rPr>
                <w:lang w:eastAsia="zh-CN"/>
              </w:rPr>
            </w:pPr>
          </w:p>
          <w:p w14:paraId="2EA5185F"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0EA4C3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F4F6B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AA47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7516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EF85C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EBF99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E7B65F4" w14:textId="77777777" w:rsidTr="0085707C">
        <w:trPr>
          <w:jc w:val="center"/>
        </w:trPr>
        <w:tc>
          <w:tcPr>
            <w:tcW w:w="3161" w:type="dxa"/>
            <w:tcMar>
              <w:top w:w="0" w:type="dxa"/>
              <w:left w:w="28" w:type="dxa"/>
              <w:bottom w:w="0" w:type="dxa"/>
              <w:right w:w="28" w:type="dxa"/>
            </w:tcMar>
          </w:tcPr>
          <w:p w14:paraId="5D70F5B5"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18F03BC"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8F1B1C" w14:textId="77777777" w:rsidR="0085347A" w:rsidRPr="00F17505" w:rsidRDefault="0085347A" w:rsidP="0085707C">
            <w:pPr>
              <w:pStyle w:val="TAL"/>
            </w:pPr>
          </w:p>
          <w:p w14:paraId="6B0FFCE0"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F65196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48B8F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916C0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8D34E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D6534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B3BA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12EDD65" w14:textId="77777777" w:rsidTr="0085707C">
        <w:trPr>
          <w:jc w:val="center"/>
        </w:trPr>
        <w:tc>
          <w:tcPr>
            <w:tcW w:w="3161" w:type="dxa"/>
            <w:tcMar>
              <w:top w:w="0" w:type="dxa"/>
              <w:left w:w="28" w:type="dxa"/>
              <w:bottom w:w="0" w:type="dxa"/>
              <w:right w:w="28" w:type="dxa"/>
            </w:tcMar>
          </w:tcPr>
          <w:p w14:paraId="6F03330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8C8A6BF"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B1D11D" w14:textId="77777777" w:rsidR="0085347A" w:rsidRPr="00F17505" w:rsidRDefault="0085347A" w:rsidP="0085707C">
            <w:pPr>
              <w:pStyle w:val="TAL"/>
            </w:pPr>
          </w:p>
          <w:p w14:paraId="64B03CAB"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814652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1788A3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85C2B8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2FF1D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02560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E21AE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07BEB0E" w14:textId="77777777" w:rsidTr="0085707C">
        <w:trPr>
          <w:jc w:val="center"/>
        </w:trPr>
        <w:tc>
          <w:tcPr>
            <w:tcW w:w="3161" w:type="dxa"/>
            <w:tcMar>
              <w:top w:w="0" w:type="dxa"/>
              <w:left w:w="28" w:type="dxa"/>
              <w:bottom w:w="0" w:type="dxa"/>
              <w:right w:w="28" w:type="dxa"/>
            </w:tcMar>
          </w:tcPr>
          <w:p w14:paraId="1DF03EA4"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249FCFFA" w14:textId="77777777" w:rsidR="0085347A" w:rsidRPr="00F17505" w:rsidRDefault="0085347A" w:rsidP="0085707C">
            <w:pPr>
              <w:pStyle w:val="TAL"/>
            </w:pPr>
            <w:r w:rsidRPr="00F17505">
              <w:t>It indicates the confidence (in unit of percentage) that the ML model would perform for inference on the data with the same distribution as training data.</w:t>
            </w:r>
          </w:p>
          <w:p w14:paraId="21FA7EB7" w14:textId="77777777" w:rsidR="0085347A" w:rsidRPr="00F17505" w:rsidRDefault="0085347A" w:rsidP="0085707C">
            <w:pPr>
              <w:pStyle w:val="TAL"/>
            </w:pPr>
          </w:p>
          <w:p w14:paraId="21DC049B" w14:textId="77777777" w:rsidR="0085347A" w:rsidRPr="00F17505" w:rsidRDefault="0085347A" w:rsidP="0085707C">
            <w:pPr>
              <w:pStyle w:val="TAL"/>
            </w:pPr>
            <w:r w:rsidRPr="00F17505">
              <w:rPr>
                <w:color w:val="000000"/>
              </w:rPr>
              <w:t>allowedValues: { 0..100 }.</w:t>
            </w:r>
          </w:p>
        </w:tc>
        <w:tc>
          <w:tcPr>
            <w:tcW w:w="2006" w:type="dxa"/>
            <w:tcMar>
              <w:top w:w="0" w:type="dxa"/>
              <w:left w:w="28" w:type="dxa"/>
              <w:bottom w:w="0" w:type="dxa"/>
              <w:right w:w="28" w:type="dxa"/>
            </w:tcMar>
          </w:tcPr>
          <w:p w14:paraId="10A964C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integer</w:t>
            </w:r>
          </w:p>
          <w:p w14:paraId="4D8C28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4FB44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678B4A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FB6A9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38C5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1DCA50F3" w14:textId="77777777" w:rsidTr="0085707C">
        <w:trPr>
          <w:jc w:val="center"/>
        </w:trPr>
        <w:tc>
          <w:tcPr>
            <w:tcW w:w="3161" w:type="dxa"/>
            <w:tcMar>
              <w:top w:w="0" w:type="dxa"/>
              <w:left w:w="28" w:type="dxa"/>
              <w:bottom w:w="0" w:type="dxa"/>
              <w:right w:w="28" w:type="dxa"/>
            </w:tcMar>
          </w:tcPr>
          <w:p w14:paraId="4CF53EE5"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77AA39D" w14:textId="77777777" w:rsidR="0085347A" w:rsidRPr="00F17505" w:rsidRDefault="0085347A" w:rsidP="0085707C">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6E3C8B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MLEntity</w:t>
            </w:r>
          </w:p>
          <w:p w14:paraId="5B9869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11FBC5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988E1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32F41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EB593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A1416B8" w14:textId="77777777" w:rsidTr="0085707C">
        <w:trPr>
          <w:jc w:val="center"/>
        </w:trPr>
        <w:tc>
          <w:tcPr>
            <w:tcW w:w="3161" w:type="dxa"/>
            <w:tcMar>
              <w:top w:w="0" w:type="dxa"/>
              <w:left w:w="28" w:type="dxa"/>
              <w:bottom w:w="0" w:type="dxa"/>
              <w:right w:w="28" w:type="dxa"/>
            </w:tcMar>
          </w:tcPr>
          <w:p w14:paraId="7590361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877286E" w14:textId="77777777" w:rsidR="0085347A" w:rsidRPr="00F17505" w:rsidRDefault="0085347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E56E0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E98EB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C161C1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7415F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1FC587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DB248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97B2C36" w14:textId="77777777" w:rsidTr="0085707C">
        <w:trPr>
          <w:jc w:val="center"/>
        </w:trPr>
        <w:tc>
          <w:tcPr>
            <w:tcW w:w="3161" w:type="dxa"/>
            <w:tcMar>
              <w:top w:w="0" w:type="dxa"/>
              <w:left w:w="28" w:type="dxa"/>
              <w:bottom w:w="0" w:type="dxa"/>
              <w:right w:w="28" w:type="dxa"/>
            </w:tcMar>
          </w:tcPr>
          <w:p w14:paraId="4FB870FA" w14:textId="77777777" w:rsidR="0085347A" w:rsidRPr="00F17505" w:rsidRDefault="0085347A" w:rsidP="0085707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71D30261" w14:textId="77777777" w:rsidR="0085347A" w:rsidRPr="00F17505" w:rsidRDefault="0085347A" w:rsidP="0085707C">
            <w:pPr>
              <w:pStyle w:val="TAL"/>
            </w:pPr>
            <w:r w:rsidRPr="00F17505">
              <w:t>It describes the status of a particular ML training request.</w:t>
            </w:r>
          </w:p>
          <w:p w14:paraId="470F4217" w14:textId="77777777" w:rsidR="0085347A" w:rsidRPr="00F17505" w:rsidRDefault="0085347A" w:rsidP="0085707C">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2F675A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2AF95B7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B359B0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28A008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4283A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2E6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2EF3CE4" w14:textId="77777777" w:rsidTr="0085707C">
        <w:trPr>
          <w:jc w:val="center"/>
        </w:trPr>
        <w:tc>
          <w:tcPr>
            <w:tcW w:w="3161" w:type="dxa"/>
            <w:tcMar>
              <w:top w:w="0" w:type="dxa"/>
              <w:left w:w="28" w:type="dxa"/>
              <w:bottom w:w="0" w:type="dxa"/>
              <w:right w:w="28" w:type="dxa"/>
            </w:tcMar>
          </w:tcPr>
          <w:p w14:paraId="355C0B0E" w14:textId="77777777" w:rsidR="0085347A" w:rsidRPr="00F17505" w:rsidDel="00E62FB7" w:rsidRDefault="0085347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2720E018" w14:textId="77777777" w:rsidR="0085347A" w:rsidRPr="00F17505" w:rsidRDefault="0085347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341C18D" w14:textId="77777777" w:rsidR="0085347A" w:rsidRPr="00F17505" w:rsidRDefault="0085347A" w:rsidP="0085707C">
            <w:pPr>
              <w:pStyle w:val="TAL"/>
              <w:rPr>
                <w:rFonts w:cs="Arial"/>
                <w:szCs w:val="18"/>
              </w:rPr>
            </w:pPr>
            <w:r w:rsidRPr="00F17505">
              <w:rPr>
                <w:rFonts w:cs="Arial"/>
                <w:szCs w:val="18"/>
              </w:rPr>
              <w:t>It is unique in each instantiated process in the MnS producer.</w:t>
            </w:r>
          </w:p>
          <w:p w14:paraId="7CAB06FA" w14:textId="77777777" w:rsidR="0085347A" w:rsidRPr="00F17505" w:rsidRDefault="0085347A" w:rsidP="0085707C">
            <w:pPr>
              <w:pStyle w:val="TAL"/>
              <w:rPr>
                <w:rFonts w:cs="Arial"/>
                <w:szCs w:val="18"/>
              </w:rPr>
            </w:pPr>
          </w:p>
          <w:p w14:paraId="48378CF8"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1627F2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58F856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DFE676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3D2058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B2BED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C9A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15E7003" w14:textId="77777777" w:rsidTr="0085707C">
        <w:trPr>
          <w:jc w:val="center"/>
        </w:trPr>
        <w:tc>
          <w:tcPr>
            <w:tcW w:w="3161" w:type="dxa"/>
            <w:tcMar>
              <w:top w:w="0" w:type="dxa"/>
              <w:left w:w="28" w:type="dxa"/>
              <w:bottom w:w="0" w:type="dxa"/>
              <w:right w:w="28" w:type="dxa"/>
            </w:tcMar>
          </w:tcPr>
          <w:p w14:paraId="6EFFD1F0"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725DF98" w14:textId="77777777" w:rsidR="0085347A" w:rsidRPr="00F17505" w:rsidRDefault="0085347A" w:rsidP="0085707C">
            <w:pPr>
              <w:pStyle w:val="TAL"/>
            </w:pPr>
            <w:r w:rsidRPr="00F17505">
              <w:t>It indicates the priority of the training process.</w:t>
            </w:r>
          </w:p>
          <w:p w14:paraId="32FFAA5A" w14:textId="77777777" w:rsidR="0085347A" w:rsidRPr="00F17505" w:rsidRDefault="0085347A" w:rsidP="0085707C">
            <w:pPr>
              <w:pStyle w:val="TAL"/>
            </w:pPr>
            <w:r w:rsidRPr="00F17505">
              <w:t>The priority may be used by the ML training to schedule the training processes. Lower value indicates a higher priority.</w:t>
            </w:r>
          </w:p>
          <w:p w14:paraId="15371A43" w14:textId="77777777" w:rsidR="0085347A" w:rsidRPr="00F17505" w:rsidRDefault="0085347A" w:rsidP="0085707C">
            <w:pPr>
              <w:pStyle w:val="TAL"/>
            </w:pPr>
          </w:p>
          <w:p w14:paraId="7DF72E77" w14:textId="77777777" w:rsidR="0085347A" w:rsidRPr="00F17505" w:rsidRDefault="0085347A" w:rsidP="0085707C">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EBE78E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C31F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341CF0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EB04AA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2E012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BF000E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DB066B6" w14:textId="77777777" w:rsidTr="0085707C">
        <w:trPr>
          <w:jc w:val="center"/>
        </w:trPr>
        <w:tc>
          <w:tcPr>
            <w:tcW w:w="3161" w:type="dxa"/>
            <w:tcMar>
              <w:top w:w="0" w:type="dxa"/>
              <w:left w:w="28" w:type="dxa"/>
              <w:bottom w:w="0" w:type="dxa"/>
              <w:right w:w="28" w:type="dxa"/>
            </w:tcMar>
          </w:tcPr>
          <w:p w14:paraId="6EFBE65F"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0C1CF0F" w14:textId="77777777" w:rsidR="0085347A" w:rsidRPr="00F17505" w:rsidRDefault="0085347A" w:rsidP="0085707C">
            <w:r w:rsidRPr="00F17505">
              <w:t>It indicates the conditions to be considered by the ML</w:t>
            </w:r>
            <w:r>
              <w:t>t</w:t>
            </w:r>
            <w:r w:rsidRPr="00F17505">
              <w:t xml:space="preserve">raining </w:t>
            </w:r>
            <w:r>
              <w:t>MnS producer</w:t>
            </w:r>
            <w:r w:rsidRPr="00F17505">
              <w:t xml:space="preserve"> to terminate a specific training process.</w:t>
            </w:r>
          </w:p>
          <w:p w14:paraId="363158BA" w14:textId="77777777" w:rsidR="0085347A" w:rsidRPr="00F17505" w:rsidRDefault="0085347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E25AF17" w14:textId="77777777" w:rsidR="0085347A" w:rsidRPr="00F17505" w:rsidRDefault="0085347A" w:rsidP="0085707C">
            <w:pPr>
              <w:contextualSpacing/>
            </w:pPr>
            <w:r w:rsidRPr="00F17505">
              <w:t xml:space="preserve">type: </w:t>
            </w:r>
            <w:r>
              <w:t>String</w:t>
            </w:r>
          </w:p>
          <w:p w14:paraId="26BABED4" w14:textId="77777777" w:rsidR="0085347A" w:rsidRPr="00F17505" w:rsidRDefault="0085347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378AB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D1045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A14F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6351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437639F" w14:textId="77777777" w:rsidTr="0085707C">
        <w:trPr>
          <w:jc w:val="center"/>
        </w:trPr>
        <w:tc>
          <w:tcPr>
            <w:tcW w:w="3161" w:type="dxa"/>
            <w:tcMar>
              <w:top w:w="0" w:type="dxa"/>
              <w:left w:w="28" w:type="dxa"/>
              <w:bottom w:w="0" w:type="dxa"/>
              <w:right w:w="28" w:type="dxa"/>
            </w:tcMar>
          </w:tcPr>
          <w:p w14:paraId="6361318D"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2B6DB78" w14:textId="77777777" w:rsidR="0085347A" w:rsidRPr="00F17505" w:rsidRDefault="0085347A" w:rsidP="0085707C">
            <w:pPr>
              <w:pStyle w:val="TAL"/>
            </w:pPr>
            <w:r w:rsidRPr="00F17505">
              <w:t>It indicates the status of the ML training process.</w:t>
            </w:r>
          </w:p>
          <w:p w14:paraId="5C0E5DFD" w14:textId="77777777" w:rsidR="0085347A" w:rsidRPr="00F17505" w:rsidRDefault="0085347A" w:rsidP="0085707C">
            <w:pPr>
              <w:pStyle w:val="TAL"/>
            </w:pPr>
          </w:p>
          <w:p w14:paraId="2E38931F"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4B70C8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0C5F8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5D49C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887F9D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8779C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894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D521599" w14:textId="77777777" w:rsidTr="0085707C">
        <w:trPr>
          <w:jc w:val="center"/>
        </w:trPr>
        <w:tc>
          <w:tcPr>
            <w:tcW w:w="3161" w:type="dxa"/>
            <w:tcMar>
              <w:top w:w="0" w:type="dxa"/>
              <w:left w:w="28" w:type="dxa"/>
              <w:bottom w:w="0" w:type="dxa"/>
              <w:right w:w="28" w:type="dxa"/>
            </w:tcMar>
          </w:tcPr>
          <w:p w14:paraId="7BF595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787F2D7" w14:textId="77777777" w:rsidR="0085347A" w:rsidRPr="00F17505" w:rsidRDefault="0085347A" w:rsidP="0085707C">
            <w:pPr>
              <w:pStyle w:val="TAL"/>
            </w:pPr>
            <w:r w:rsidRPr="00F17505">
              <w:t>It indicates the version number of the ML entity.</w:t>
            </w:r>
          </w:p>
          <w:p w14:paraId="557BD32F" w14:textId="77777777" w:rsidR="0085347A" w:rsidRPr="00F17505" w:rsidRDefault="0085347A" w:rsidP="0085707C">
            <w:pPr>
              <w:pStyle w:val="TAL"/>
            </w:pPr>
          </w:p>
          <w:p w14:paraId="0A618AF1"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B1C03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CB9C90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E61B4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557BEF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244EED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8C10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DEA4EA0" w14:textId="77777777" w:rsidTr="0085707C">
        <w:trPr>
          <w:jc w:val="center"/>
        </w:trPr>
        <w:tc>
          <w:tcPr>
            <w:tcW w:w="3161" w:type="dxa"/>
            <w:tcMar>
              <w:top w:w="0" w:type="dxa"/>
              <w:left w:w="28" w:type="dxa"/>
              <w:bottom w:w="0" w:type="dxa"/>
              <w:right w:w="28" w:type="dxa"/>
            </w:tcMar>
          </w:tcPr>
          <w:p w14:paraId="01138739" w14:textId="77777777" w:rsidR="0085347A" w:rsidRPr="00F17505" w:rsidRDefault="0085347A" w:rsidP="0085707C">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653733E7" w14:textId="77777777" w:rsidR="0085347A" w:rsidRPr="00F17505" w:rsidRDefault="0085347A" w:rsidP="0085707C">
            <w:pPr>
              <w:pStyle w:val="TAL"/>
            </w:pPr>
            <w:r w:rsidRPr="00F17505">
              <w:t>It indicates the expected performance for a trained ML entity when performing on the training data.</w:t>
            </w:r>
          </w:p>
          <w:p w14:paraId="11CF067B" w14:textId="77777777" w:rsidR="0085347A" w:rsidRPr="00F17505" w:rsidRDefault="0085347A" w:rsidP="0085707C">
            <w:pPr>
              <w:pStyle w:val="TAL"/>
            </w:pPr>
          </w:p>
          <w:p w14:paraId="4E38484B"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603A342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EF538C"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64EF1B"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5E35E96D"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5548D5EF"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441BC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5DB7300A" w14:textId="77777777" w:rsidTr="0085707C">
        <w:trPr>
          <w:jc w:val="center"/>
        </w:trPr>
        <w:tc>
          <w:tcPr>
            <w:tcW w:w="3161" w:type="dxa"/>
            <w:tcMar>
              <w:top w:w="0" w:type="dxa"/>
              <w:left w:w="28" w:type="dxa"/>
              <w:bottom w:w="0" w:type="dxa"/>
              <w:right w:w="28" w:type="dxa"/>
            </w:tcMar>
          </w:tcPr>
          <w:p w14:paraId="00D725D9" w14:textId="77777777" w:rsidR="0085347A" w:rsidRPr="00F17505" w:rsidRDefault="0085347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58D3A184" w14:textId="77777777" w:rsidR="0085347A" w:rsidRPr="00F17505" w:rsidRDefault="0085347A" w:rsidP="0085707C">
            <w:pPr>
              <w:pStyle w:val="TAL"/>
            </w:pPr>
            <w:r w:rsidRPr="00F17505">
              <w:t>It indicates the performance score of the ML entity when performing on the training data.</w:t>
            </w:r>
          </w:p>
          <w:p w14:paraId="49E81AD2" w14:textId="77777777" w:rsidR="0085347A" w:rsidRPr="00F17505" w:rsidRDefault="0085347A" w:rsidP="0085707C">
            <w:pPr>
              <w:pStyle w:val="TAL"/>
            </w:pPr>
          </w:p>
          <w:p w14:paraId="6859D5BC"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96979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E5E1C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B6877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1CC685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9CC2E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2363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846BFCC" w14:textId="77777777" w:rsidTr="0085707C">
        <w:trPr>
          <w:jc w:val="center"/>
        </w:trPr>
        <w:tc>
          <w:tcPr>
            <w:tcW w:w="3161" w:type="dxa"/>
            <w:tcMar>
              <w:top w:w="0" w:type="dxa"/>
              <w:left w:w="28" w:type="dxa"/>
              <w:bottom w:w="0" w:type="dxa"/>
              <w:right w:w="28" w:type="dxa"/>
            </w:tcMar>
          </w:tcPr>
          <w:p w14:paraId="57BAE7BE"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594462" w14:textId="77777777" w:rsidR="0085347A" w:rsidRPr="00F17505" w:rsidRDefault="0085347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A12DB4" w14:textId="77777777" w:rsidR="0085347A" w:rsidRPr="00F17505" w:rsidRDefault="0085347A" w:rsidP="0085707C">
            <w:pPr>
              <w:pStyle w:val="TAL"/>
              <w:rPr>
                <w:lang w:eastAsia="de-DE"/>
              </w:rPr>
            </w:pPr>
          </w:p>
          <w:p w14:paraId="696344E1" w14:textId="77777777" w:rsidR="0085347A" w:rsidRPr="00F17505" w:rsidRDefault="0085347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565A8F" w14:textId="77777777" w:rsidR="0085347A" w:rsidRPr="00F17505" w:rsidRDefault="0085347A" w:rsidP="0085707C">
            <w:pPr>
              <w:pStyle w:val="TAL"/>
              <w:rPr>
                <w:lang w:eastAsia="de-DE"/>
              </w:rPr>
            </w:pPr>
          </w:p>
          <w:p w14:paraId="2BDCEC3A" w14:textId="77777777" w:rsidR="0085347A" w:rsidRPr="00F17505" w:rsidRDefault="0085347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55F4376" w14:textId="77777777" w:rsidR="0085347A" w:rsidRPr="00F17505" w:rsidRDefault="0085347A" w:rsidP="0085707C">
            <w:pPr>
              <w:pStyle w:val="TAL"/>
              <w:ind w:left="505" w:hanging="284"/>
              <w:rPr>
                <w:szCs w:val="18"/>
              </w:rPr>
            </w:pPr>
            <w:r w:rsidRPr="00F17505">
              <w:rPr>
                <w:szCs w:val="18"/>
              </w:rPr>
              <w:t>-</w:t>
            </w:r>
            <w:r w:rsidRPr="00F17505">
              <w:rPr>
                <w:szCs w:val="18"/>
              </w:rPr>
              <w:tab/>
              <w:t>COLLECTING_DATA</w:t>
            </w:r>
          </w:p>
          <w:p w14:paraId="42ABF044" w14:textId="77777777" w:rsidR="0085347A" w:rsidRPr="00F17505" w:rsidRDefault="0085347A" w:rsidP="0085707C">
            <w:pPr>
              <w:pStyle w:val="TAL"/>
              <w:ind w:left="505" w:hanging="284"/>
              <w:rPr>
                <w:szCs w:val="18"/>
              </w:rPr>
            </w:pPr>
            <w:r w:rsidRPr="00F17505">
              <w:rPr>
                <w:szCs w:val="18"/>
              </w:rPr>
              <w:t>-</w:t>
            </w:r>
            <w:r w:rsidRPr="00F17505">
              <w:rPr>
                <w:szCs w:val="18"/>
              </w:rPr>
              <w:tab/>
              <w:t>PREPARING_TRAINING_DATA</w:t>
            </w:r>
          </w:p>
          <w:p w14:paraId="592D37D8" w14:textId="77777777" w:rsidR="0085347A" w:rsidRPr="00F17505" w:rsidRDefault="0085347A" w:rsidP="0085707C">
            <w:pPr>
              <w:pStyle w:val="TAL"/>
              <w:ind w:left="505" w:hanging="284"/>
              <w:rPr>
                <w:szCs w:val="18"/>
              </w:rPr>
            </w:pPr>
            <w:r w:rsidRPr="00F17505">
              <w:rPr>
                <w:szCs w:val="18"/>
              </w:rPr>
              <w:t>-</w:t>
            </w:r>
            <w:r w:rsidRPr="00F17505">
              <w:rPr>
                <w:szCs w:val="18"/>
              </w:rPr>
              <w:tab/>
              <w:t>TRAINING</w:t>
            </w:r>
          </w:p>
          <w:p w14:paraId="36C43CD3" w14:textId="77777777" w:rsidR="0085347A" w:rsidRPr="00F17505" w:rsidRDefault="0085347A" w:rsidP="0085707C">
            <w:pPr>
              <w:pStyle w:val="TAL"/>
              <w:rPr>
                <w:szCs w:val="18"/>
              </w:rPr>
            </w:pPr>
          </w:p>
          <w:p w14:paraId="215E3EF3" w14:textId="77777777" w:rsidR="0085347A" w:rsidRPr="00F17505" w:rsidRDefault="0085347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37A1B10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5110BDE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A51D30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001AAA4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1A028E9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F248D1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B97CB51" w14:textId="77777777" w:rsidTr="0085707C">
        <w:trPr>
          <w:jc w:val="center"/>
        </w:trPr>
        <w:tc>
          <w:tcPr>
            <w:tcW w:w="3161" w:type="dxa"/>
            <w:tcMar>
              <w:top w:w="0" w:type="dxa"/>
              <w:left w:w="28" w:type="dxa"/>
              <w:bottom w:w="0" w:type="dxa"/>
              <w:right w:w="28" w:type="dxa"/>
            </w:tcMar>
          </w:tcPr>
          <w:p w14:paraId="7D38E9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0B72E365" w14:textId="77777777" w:rsidR="0085347A" w:rsidRPr="00F17505" w:rsidRDefault="0085347A" w:rsidP="0085707C">
            <w:pPr>
              <w:pStyle w:val="TAL"/>
            </w:pPr>
            <w:r w:rsidRPr="00F17505">
              <w:t>It indicates the name of an inference output of an ML entity.</w:t>
            </w:r>
          </w:p>
          <w:p w14:paraId="518A5974" w14:textId="77777777" w:rsidR="0085347A" w:rsidRPr="00F17505" w:rsidRDefault="0085347A" w:rsidP="0085707C">
            <w:pPr>
              <w:pStyle w:val="TAL"/>
            </w:pPr>
          </w:p>
          <w:p w14:paraId="4396A715" w14:textId="77777777" w:rsidR="0085347A" w:rsidRPr="00F17505" w:rsidRDefault="0085347A" w:rsidP="0085707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0594B8B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357EB6B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5933945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2ACDD6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35A99AC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46A38E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60FEB63" w14:textId="77777777" w:rsidTr="0085707C">
        <w:trPr>
          <w:jc w:val="center"/>
        </w:trPr>
        <w:tc>
          <w:tcPr>
            <w:tcW w:w="3161" w:type="dxa"/>
            <w:tcMar>
              <w:top w:w="0" w:type="dxa"/>
              <w:left w:w="28" w:type="dxa"/>
              <w:bottom w:w="0" w:type="dxa"/>
              <w:right w:w="28" w:type="dxa"/>
            </w:tcMar>
          </w:tcPr>
          <w:p w14:paraId="595F88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4109C77B" w14:textId="77777777" w:rsidR="0085347A" w:rsidRPr="00F17505" w:rsidRDefault="0085347A" w:rsidP="0085707C">
            <w:pPr>
              <w:pStyle w:val="TAL"/>
            </w:pPr>
            <w:r w:rsidRPr="00F17505">
              <w:t>It indicates the performance metric used to evaluate the performance of an ML entity, e.g. "accuracy", "precision", "F1 score", etc.</w:t>
            </w:r>
          </w:p>
          <w:p w14:paraId="2F369399" w14:textId="77777777" w:rsidR="0085347A" w:rsidRPr="00F17505" w:rsidRDefault="0085347A" w:rsidP="0085707C">
            <w:pPr>
              <w:pStyle w:val="TAL"/>
            </w:pPr>
          </w:p>
          <w:p w14:paraId="5BC92D39" w14:textId="77777777" w:rsidR="0085347A" w:rsidRPr="00F17505" w:rsidRDefault="0085347A" w:rsidP="0085707C">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FD8B8F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483D1D6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6B9E807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3AB332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True</w:t>
            </w:r>
          </w:p>
          <w:p w14:paraId="07B7109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15032E3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5CB8329" w14:textId="77777777" w:rsidTr="0085707C">
        <w:trPr>
          <w:jc w:val="center"/>
        </w:trPr>
        <w:tc>
          <w:tcPr>
            <w:tcW w:w="3161" w:type="dxa"/>
            <w:tcMar>
              <w:top w:w="0" w:type="dxa"/>
              <w:left w:w="28" w:type="dxa"/>
              <w:bottom w:w="0" w:type="dxa"/>
              <w:right w:w="28" w:type="dxa"/>
            </w:tcMar>
          </w:tcPr>
          <w:p w14:paraId="1BC609C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17722F2D" w14:textId="77777777" w:rsidR="0085347A" w:rsidRPr="00F17505" w:rsidRDefault="0085347A" w:rsidP="0085707C">
            <w:pPr>
              <w:pStyle w:val="TAL"/>
            </w:pPr>
            <w:r w:rsidRPr="00F17505">
              <w:t>It indicates the performance score (in unit of percentage) of an ML entity when performing inference on a specific data set (Note).</w:t>
            </w:r>
          </w:p>
          <w:p w14:paraId="12888BF2" w14:textId="77777777" w:rsidR="0085347A" w:rsidRPr="00F17505" w:rsidRDefault="0085347A" w:rsidP="0085707C">
            <w:pPr>
              <w:pStyle w:val="TAL"/>
            </w:pPr>
          </w:p>
          <w:p w14:paraId="1B6D780A" w14:textId="77777777" w:rsidR="0085347A" w:rsidRPr="00F17505" w:rsidRDefault="0085347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A2E927" w14:textId="77777777" w:rsidR="0085347A" w:rsidRPr="00F17505" w:rsidRDefault="0085347A" w:rsidP="0085707C">
            <w:pPr>
              <w:pStyle w:val="TAL"/>
            </w:pPr>
          </w:p>
          <w:p w14:paraId="71D76EFB"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70C9900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Real</w:t>
            </w:r>
          </w:p>
          <w:p w14:paraId="7FA6B49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396B7F5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6C010F2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7FAE861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55AC1D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548CFFB5" w14:textId="77777777" w:rsidTr="0085707C">
        <w:trPr>
          <w:jc w:val="center"/>
        </w:trPr>
        <w:tc>
          <w:tcPr>
            <w:tcW w:w="3161" w:type="dxa"/>
            <w:tcMar>
              <w:top w:w="0" w:type="dxa"/>
              <w:left w:w="28" w:type="dxa"/>
              <w:bottom w:w="0" w:type="dxa"/>
              <w:right w:w="28" w:type="dxa"/>
            </w:tcMar>
          </w:tcPr>
          <w:p w14:paraId="4B73BA3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31BBFFFD" w14:textId="77777777" w:rsidR="0085347A" w:rsidRPr="00F17505" w:rsidRDefault="0085347A" w:rsidP="0085707C">
            <w:pPr>
              <w:pStyle w:val="TAL"/>
            </w:pPr>
            <w:r w:rsidRPr="00F17505">
              <w:t>It indicates whether the ML training MnS consumer cancels the ML training request.</w:t>
            </w:r>
          </w:p>
          <w:p w14:paraId="14585A3D" w14:textId="77777777" w:rsidR="0085347A" w:rsidRPr="00F17505" w:rsidRDefault="0085347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C8A9B06" w14:textId="77777777" w:rsidR="0085347A" w:rsidRPr="00F17505" w:rsidRDefault="0085347A" w:rsidP="0085707C">
            <w:pPr>
              <w:pStyle w:val="TAL"/>
            </w:pPr>
            <w:r w:rsidRPr="00F17505">
              <w:t xml:space="preserve">Default value is set to "FALSE". </w:t>
            </w:r>
          </w:p>
          <w:p w14:paraId="0C69E5E3" w14:textId="77777777" w:rsidR="0085347A" w:rsidRPr="00F17505" w:rsidRDefault="0085347A" w:rsidP="0085707C">
            <w:pPr>
              <w:pStyle w:val="TAL"/>
            </w:pPr>
          </w:p>
          <w:p w14:paraId="55A4EB7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2EAF2D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7A726F6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327B73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AC0D2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4813AA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4CB4F0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796A2AC0" w14:textId="77777777" w:rsidTr="0085707C">
        <w:trPr>
          <w:jc w:val="center"/>
        </w:trPr>
        <w:tc>
          <w:tcPr>
            <w:tcW w:w="3161" w:type="dxa"/>
            <w:tcMar>
              <w:top w:w="0" w:type="dxa"/>
              <w:left w:w="28" w:type="dxa"/>
              <w:bottom w:w="0" w:type="dxa"/>
              <w:right w:w="28" w:type="dxa"/>
            </w:tcMar>
          </w:tcPr>
          <w:p w14:paraId="403AA3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24A478BC" w14:textId="77777777" w:rsidR="0085347A" w:rsidRPr="00F17505" w:rsidRDefault="0085347A" w:rsidP="0085707C">
            <w:pPr>
              <w:pStyle w:val="TAL"/>
            </w:pPr>
            <w:r w:rsidRPr="00F17505">
              <w:t>It indicates whether the ML training MnS consumer suspends the /ML training request.</w:t>
            </w:r>
          </w:p>
          <w:p w14:paraId="54B899F0" w14:textId="77777777" w:rsidR="0085347A" w:rsidRPr="00F17505" w:rsidRDefault="0085347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8F67DA1" w14:textId="77777777" w:rsidR="0085347A" w:rsidRPr="00F17505" w:rsidRDefault="0085347A" w:rsidP="0085707C">
            <w:pPr>
              <w:pStyle w:val="TAL"/>
            </w:pPr>
            <w:r w:rsidRPr="00F17505">
              <w:t xml:space="preserve">Default value is set to "FALSE". </w:t>
            </w:r>
          </w:p>
          <w:p w14:paraId="333E637A" w14:textId="77777777" w:rsidR="0085347A" w:rsidRPr="00F17505" w:rsidRDefault="0085347A" w:rsidP="0085707C">
            <w:pPr>
              <w:pStyle w:val="TAL"/>
            </w:pPr>
          </w:p>
          <w:p w14:paraId="7B7B1EE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D5E619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68D36CB8"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1FEC0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3A89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1B8CBF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0975708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DF7B347" w14:textId="77777777" w:rsidTr="0085707C">
        <w:trPr>
          <w:jc w:val="center"/>
        </w:trPr>
        <w:tc>
          <w:tcPr>
            <w:tcW w:w="3161" w:type="dxa"/>
            <w:tcMar>
              <w:top w:w="0" w:type="dxa"/>
              <w:left w:w="28" w:type="dxa"/>
              <w:bottom w:w="0" w:type="dxa"/>
              <w:right w:w="28" w:type="dxa"/>
            </w:tcMar>
          </w:tcPr>
          <w:p w14:paraId="78F70DC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8D9234D" w14:textId="77777777" w:rsidR="0085347A" w:rsidRPr="00F17505" w:rsidRDefault="0085347A" w:rsidP="0085707C">
            <w:pPr>
              <w:pStyle w:val="TAL"/>
            </w:pPr>
            <w:r w:rsidRPr="00F17505">
              <w:t>It indicates whether the ML training MnS consumer cancels the ML training process.</w:t>
            </w:r>
          </w:p>
          <w:p w14:paraId="7D2C12DE" w14:textId="77777777" w:rsidR="0085347A" w:rsidRPr="00F17505" w:rsidRDefault="0085347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EDCBCF2" w14:textId="77777777" w:rsidR="0085347A" w:rsidRPr="00F17505" w:rsidRDefault="0085347A" w:rsidP="0085707C">
            <w:pPr>
              <w:pStyle w:val="TAL"/>
            </w:pPr>
            <w:r w:rsidRPr="00F17505">
              <w:t xml:space="preserve">Default value is set to "FALSE". </w:t>
            </w:r>
          </w:p>
          <w:p w14:paraId="154951C7" w14:textId="77777777" w:rsidR="0085347A" w:rsidRPr="00F17505" w:rsidRDefault="0085347A" w:rsidP="0085707C">
            <w:pPr>
              <w:pStyle w:val="TAL"/>
            </w:pPr>
          </w:p>
          <w:p w14:paraId="38D30C2C"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386B56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31E9D37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7263162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5E56F69E"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93FFAD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686019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46FD16C" w14:textId="77777777" w:rsidTr="0085707C">
        <w:trPr>
          <w:jc w:val="center"/>
        </w:trPr>
        <w:tc>
          <w:tcPr>
            <w:tcW w:w="3161" w:type="dxa"/>
            <w:tcMar>
              <w:top w:w="0" w:type="dxa"/>
              <w:left w:w="28" w:type="dxa"/>
              <w:bottom w:w="0" w:type="dxa"/>
              <w:right w:w="28" w:type="dxa"/>
            </w:tcMar>
          </w:tcPr>
          <w:p w14:paraId="32A5983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15CC4AC6" w14:textId="77777777" w:rsidR="0085347A" w:rsidRPr="00F17505" w:rsidRDefault="0085347A" w:rsidP="0085707C">
            <w:pPr>
              <w:pStyle w:val="TAL"/>
            </w:pPr>
            <w:r w:rsidRPr="00F17505">
              <w:t>It indicates whether the ML training MnS consumer suspends the ML training process.</w:t>
            </w:r>
          </w:p>
          <w:p w14:paraId="595D3F88" w14:textId="77777777" w:rsidR="0085347A" w:rsidRPr="00F17505" w:rsidRDefault="0085347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95B27AF" w14:textId="77777777" w:rsidR="0085347A" w:rsidRPr="00F17505" w:rsidRDefault="0085347A" w:rsidP="0085707C">
            <w:pPr>
              <w:pStyle w:val="TAL"/>
            </w:pPr>
            <w:r w:rsidRPr="00F17505">
              <w:t xml:space="preserve">Default value is set to "FALSE". </w:t>
            </w:r>
          </w:p>
          <w:p w14:paraId="690E5843" w14:textId="77777777" w:rsidR="0085347A" w:rsidRPr="00F17505" w:rsidRDefault="0085347A" w:rsidP="0085707C">
            <w:pPr>
              <w:pStyle w:val="TAL"/>
            </w:pPr>
          </w:p>
          <w:p w14:paraId="665CED8F"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612846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5F6D59A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114278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D3DBFD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4F635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47E181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123CB3D" w14:textId="77777777" w:rsidTr="0085707C">
        <w:trPr>
          <w:jc w:val="center"/>
        </w:trPr>
        <w:tc>
          <w:tcPr>
            <w:tcW w:w="3161" w:type="dxa"/>
            <w:tcMar>
              <w:top w:w="0" w:type="dxa"/>
              <w:left w:w="28" w:type="dxa"/>
              <w:bottom w:w="0" w:type="dxa"/>
              <w:right w:w="28" w:type="dxa"/>
            </w:tcMar>
          </w:tcPr>
          <w:p w14:paraId="30C2019D" w14:textId="77777777" w:rsidR="0085347A" w:rsidRPr="00F17505" w:rsidRDefault="0085347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DC4B4A9" w14:textId="77777777" w:rsidR="0085347A" w:rsidRPr="00F17505" w:rsidRDefault="0085347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E537B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3C7213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951680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10F8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D0E17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7401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531C5F56" w14:textId="77777777" w:rsidTr="0085707C">
        <w:trPr>
          <w:jc w:val="center"/>
        </w:trPr>
        <w:tc>
          <w:tcPr>
            <w:tcW w:w="3161" w:type="dxa"/>
            <w:tcMar>
              <w:top w:w="0" w:type="dxa"/>
              <w:left w:w="28" w:type="dxa"/>
              <w:bottom w:w="0" w:type="dxa"/>
              <w:right w:w="28" w:type="dxa"/>
            </w:tcMar>
          </w:tcPr>
          <w:p w14:paraId="1538C53F"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DF3AC72" w14:textId="77777777" w:rsidR="0085347A" w:rsidRPr="00F17505" w:rsidRDefault="0085347A" w:rsidP="0085707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482B71D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5BB62E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40CE264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F9FAD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D80E3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A6FBF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1967A49A" w14:textId="77777777" w:rsidTr="0085707C">
        <w:trPr>
          <w:jc w:val="center"/>
        </w:trPr>
        <w:tc>
          <w:tcPr>
            <w:tcW w:w="3161" w:type="dxa"/>
            <w:tcMar>
              <w:top w:w="0" w:type="dxa"/>
              <w:left w:w="28" w:type="dxa"/>
              <w:bottom w:w="0" w:type="dxa"/>
              <w:right w:w="28" w:type="dxa"/>
            </w:tcMar>
          </w:tcPr>
          <w:p w14:paraId="028239B7"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58ECE24B" w14:textId="77777777" w:rsidR="0085347A" w:rsidRPr="00F17505" w:rsidRDefault="0085347A" w:rsidP="0085707C">
            <w:pPr>
              <w:pStyle w:val="TAL"/>
            </w:pPr>
            <w:r w:rsidRPr="00F17505">
              <w:t>It indicates whether the other new training data have been used for the ML model training.</w:t>
            </w:r>
          </w:p>
          <w:p w14:paraId="12B235A9" w14:textId="77777777" w:rsidR="0085347A" w:rsidRPr="00F17505" w:rsidRDefault="0085347A" w:rsidP="0085707C">
            <w:pPr>
              <w:pStyle w:val="TAL"/>
            </w:pPr>
          </w:p>
          <w:p w14:paraId="59C159C7"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699E08C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Boolean</w:t>
            </w:r>
          </w:p>
          <w:p w14:paraId="6EC379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C25BB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E93C60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62098F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B990B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C794B90" w14:textId="77777777" w:rsidTr="0085707C">
        <w:trPr>
          <w:jc w:val="center"/>
        </w:trPr>
        <w:tc>
          <w:tcPr>
            <w:tcW w:w="3161" w:type="dxa"/>
            <w:tcMar>
              <w:top w:w="0" w:type="dxa"/>
              <w:left w:w="28" w:type="dxa"/>
              <w:bottom w:w="0" w:type="dxa"/>
              <w:right w:w="28" w:type="dxa"/>
            </w:tcMar>
          </w:tcPr>
          <w:p w14:paraId="38226098"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19E066FC" w14:textId="77777777" w:rsidR="0085347A" w:rsidRPr="00F17505" w:rsidRDefault="0085347A" w:rsidP="008570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0DB9B20" w14:textId="77777777" w:rsidR="0085347A" w:rsidRPr="00F17505" w:rsidRDefault="0085347A" w:rsidP="0085707C">
            <w:pPr>
              <w:pStyle w:val="TAL"/>
            </w:pPr>
          </w:p>
          <w:p w14:paraId="13DB02B4" w14:textId="77777777" w:rsidR="0085347A" w:rsidRPr="00F17505" w:rsidRDefault="0085347A" w:rsidP="0085707C">
            <w:pPr>
              <w:pStyle w:val="TAL"/>
            </w:pPr>
            <w:r w:rsidRPr="00F17505">
              <w:t xml:space="preserve"> allowedValues: { 0..100 }.</w:t>
            </w:r>
          </w:p>
        </w:tc>
        <w:tc>
          <w:tcPr>
            <w:tcW w:w="2006" w:type="dxa"/>
            <w:tcMar>
              <w:top w:w="0" w:type="dxa"/>
              <w:left w:w="28" w:type="dxa"/>
              <w:bottom w:w="0" w:type="dxa"/>
              <w:right w:w="28" w:type="dxa"/>
            </w:tcMar>
          </w:tcPr>
          <w:p w14:paraId="5403725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2345F08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4D29807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C319C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65F536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320F353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E6E7A54" w14:textId="77777777" w:rsidTr="0085707C">
        <w:trPr>
          <w:jc w:val="center"/>
        </w:trPr>
        <w:tc>
          <w:tcPr>
            <w:tcW w:w="3161" w:type="dxa"/>
            <w:tcMar>
              <w:top w:w="0" w:type="dxa"/>
              <w:left w:w="28" w:type="dxa"/>
              <w:bottom w:w="0" w:type="dxa"/>
              <w:right w:w="28" w:type="dxa"/>
            </w:tcMar>
          </w:tcPr>
          <w:p w14:paraId="245478D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7AD1D1C" w14:textId="77777777" w:rsidR="0085347A" w:rsidRPr="00F17505" w:rsidRDefault="0085347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4293D0" w14:textId="77777777" w:rsidR="0085347A" w:rsidRPr="00F17505" w:rsidRDefault="0085347A" w:rsidP="0085707C">
            <w:pPr>
              <w:pStyle w:val="TAL"/>
            </w:pPr>
          </w:p>
          <w:p w14:paraId="402D67D5"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28F524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5F9879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7776B53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013EE4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7A9033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9ED449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7A1F51B" w14:textId="77777777" w:rsidTr="0085707C">
        <w:trPr>
          <w:jc w:val="center"/>
        </w:trPr>
        <w:tc>
          <w:tcPr>
            <w:tcW w:w="3161" w:type="dxa"/>
            <w:tcMar>
              <w:top w:w="0" w:type="dxa"/>
              <w:left w:w="28" w:type="dxa"/>
              <w:bottom w:w="0" w:type="dxa"/>
              <w:right w:w="28" w:type="dxa"/>
            </w:tcMar>
          </w:tcPr>
          <w:p w14:paraId="7F57B7F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633860B4" w14:textId="77777777" w:rsidR="0085347A" w:rsidRDefault="0085347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04E2D69A" w14:textId="77777777" w:rsidR="0085347A" w:rsidRDefault="0085347A" w:rsidP="0085707C">
            <w:pPr>
              <w:pStyle w:val="TAL"/>
            </w:pPr>
          </w:p>
          <w:p w14:paraId="0D4F7311" w14:textId="77777777" w:rsidR="0085347A" w:rsidRDefault="0085347A" w:rsidP="0085707C">
            <w:pPr>
              <w:pStyle w:val="TAL"/>
            </w:pPr>
            <w:r>
              <w:t>allowedValues: N/A</w:t>
            </w:r>
          </w:p>
        </w:tc>
        <w:tc>
          <w:tcPr>
            <w:tcW w:w="2006" w:type="dxa"/>
            <w:tcMar>
              <w:top w:w="0" w:type="dxa"/>
              <w:left w:w="28" w:type="dxa"/>
              <w:bottom w:w="0" w:type="dxa"/>
              <w:right w:w="28" w:type="dxa"/>
            </w:tcMar>
          </w:tcPr>
          <w:p w14:paraId="3BFE11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CF5B37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18F275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880927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77FC1E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3EE9F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4F3B173" w14:textId="77777777" w:rsidTr="0085707C">
        <w:trPr>
          <w:jc w:val="center"/>
        </w:trPr>
        <w:tc>
          <w:tcPr>
            <w:tcW w:w="3161" w:type="dxa"/>
            <w:tcMar>
              <w:top w:w="0" w:type="dxa"/>
              <w:left w:w="28" w:type="dxa"/>
              <w:bottom w:w="0" w:type="dxa"/>
              <w:right w:w="28" w:type="dxa"/>
            </w:tcMar>
          </w:tcPr>
          <w:p w14:paraId="0B44E0E2"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C73E9EF" w14:textId="77777777" w:rsidR="0085347A" w:rsidRDefault="0085347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5E259A1" w14:textId="77777777" w:rsidR="0085347A" w:rsidRDefault="0085347A" w:rsidP="0085707C">
            <w:pPr>
              <w:pStyle w:val="TAL"/>
            </w:pPr>
          </w:p>
          <w:p w14:paraId="47954D3B" w14:textId="77777777" w:rsidR="0085347A" w:rsidRDefault="0085347A" w:rsidP="0085707C">
            <w:pPr>
              <w:pStyle w:val="TAL"/>
            </w:pPr>
            <w:r>
              <w:t>allowedValues: N/A</w:t>
            </w:r>
          </w:p>
        </w:tc>
        <w:tc>
          <w:tcPr>
            <w:tcW w:w="2006" w:type="dxa"/>
            <w:tcMar>
              <w:top w:w="0" w:type="dxa"/>
              <w:left w:w="28" w:type="dxa"/>
              <w:bottom w:w="0" w:type="dxa"/>
              <w:right w:w="28" w:type="dxa"/>
            </w:tcMar>
          </w:tcPr>
          <w:p w14:paraId="45C09EC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99944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F4A2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F0D4F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CC0C46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A3B03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E7DB0D5" w14:textId="77777777" w:rsidTr="0085707C">
        <w:trPr>
          <w:jc w:val="center"/>
        </w:trPr>
        <w:tc>
          <w:tcPr>
            <w:tcW w:w="3161" w:type="dxa"/>
            <w:tcMar>
              <w:top w:w="0" w:type="dxa"/>
              <w:left w:w="28" w:type="dxa"/>
              <w:bottom w:w="0" w:type="dxa"/>
              <w:right w:w="28" w:type="dxa"/>
            </w:tcMar>
          </w:tcPr>
          <w:p w14:paraId="03EB65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78B19360" w14:textId="77777777" w:rsidR="0085347A" w:rsidRDefault="0085347A" w:rsidP="0085707C">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F6FD41E" w14:textId="77777777" w:rsidR="0085347A" w:rsidRDefault="0085347A" w:rsidP="0085707C">
            <w:pPr>
              <w:pStyle w:val="TAL"/>
            </w:pPr>
          </w:p>
          <w:p w14:paraId="102961B0" w14:textId="77777777" w:rsidR="0085347A" w:rsidRDefault="0085347A" w:rsidP="0085707C">
            <w:pPr>
              <w:pStyle w:val="TAL"/>
            </w:pPr>
            <w:r>
              <w:t>allowedValues: N/A</w:t>
            </w:r>
          </w:p>
        </w:tc>
        <w:tc>
          <w:tcPr>
            <w:tcW w:w="2006" w:type="dxa"/>
            <w:tcMar>
              <w:top w:w="0" w:type="dxa"/>
              <w:left w:w="28" w:type="dxa"/>
              <w:bottom w:w="0" w:type="dxa"/>
              <w:right w:w="28" w:type="dxa"/>
            </w:tcMar>
          </w:tcPr>
          <w:p w14:paraId="1E9547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FF0330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CE360A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00965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394DB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0C130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087D51F" w14:textId="77777777" w:rsidTr="0085707C">
        <w:trPr>
          <w:jc w:val="center"/>
        </w:trPr>
        <w:tc>
          <w:tcPr>
            <w:tcW w:w="3161" w:type="dxa"/>
            <w:tcMar>
              <w:top w:w="0" w:type="dxa"/>
              <w:left w:w="28" w:type="dxa"/>
              <w:bottom w:w="0" w:type="dxa"/>
              <w:right w:w="28" w:type="dxa"/>
            </w:tcMar>
          </w:tcPr>
          <w:p w14:paraId="66F5CDF1" w14:textId="77777777" w:rsidR="0085347A" w:rsidRPr="00F17505" w:rsidRDefault="0085347A" w:rsidP="0085707C">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EEA8C69"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07198DA3" w14:textId="77777777" w:rsidR="0085347A" w:rsidRDefault="0085347A" w:rsidP="0085707C">
            <w:pPr>
              <w:pStyle w:val="TAL"/>
            </w:pPr>
          </w:p>
          <w:p w14:paraId="7A5B527F" w14:textId="77777777" w:rsidR="0085347A" w:rsidRDefault="0085347A" w:rsidP="0085707C">
            <w:pPr>
              <w:pStyle w:val="TAL"/>
            </w:pPr>
            <w:r>
              <w:t>allowedValues: DN</w:t>
            </w:r>
          </w:p>
        </w:tc>
        <w:tc>
          <w:tcPr>
            <w:tcW w:w="2006" w:type="dxa"/>
            <w:tcMar>
              <w:top w:w="0" w:type="dxa"/>
              <w:left w:w="28" w:type="dxa"/>
              <w:bottom w:w="0" w:type="dxa"/>
              <w:right w:w="28" w:type="dxa"/>
            </w:tcMar>
          </w:tcPr>
          <w:p w14:paraId="1C78B964" w14:textId="77777777" w:rsidR="0085347A" w:rsidRPr="003E7E8D" w:rsidRDefault="0085347A" w:rsidP="0085707C">
            <w:pPr>
              <w:pStyle w:val="TAL"/>
            </w:pPr>
            <w:r w:rsidRPr="003E7E8D">
              <w:t>Type: DN</w:t>
            </w:r>
          </w:p>
          <w:p w14:paraId="5E6CF07E" w14:textId="77777777" w:rsidR="0085347A" w:rsidRPr="003E7E8D" w:rsidRDefault="0085347A" w:rsidP="0085707C">
            <w:pPr>
              <w:pStyle w:val="TAL"/>
            </w:pPr>
            <w:r w:rsidRPr="003E7E8D">
              <w:t>multiplicity: 1</w:t>
            </w:r>
          </w:p>
          <w:p w14:paraId="1452F056" w14:textId="77777777" w:rsidR="0085347A" w:rsidRPr="003E7E8D" w:rsidRDefault="0085347A" w:rsidP="0085707C">
            <w:pPr>
              <w:pStyle w:val="TAL"/>
            </w:pPr>
            <w:r w:rsidRPr="003E7E8D">
              <w:t>isOrdered: False</w:t>
            </w:r>
          </w:p>
          <w:p w14:paraId="4CDACF8F" w14:textId="77777777" w:rsidR="0085347A" w:rsidRPr="003E7E8D" w:rsidRDefault="0085347A" w:rsidP="0085707C">
            <w:pPr>
              <w:pStyle w:val="TAL"/>
            </w:pPr>
            <w:r w:rsidRPr="003E7E8D">
              <w:t>isUnique: True</w:t>
            </w:r>
          </w:p>
          <w:p w14:paraId="01598342" w14:textId="77777777" w:rsidR="0085347A" w:rsidRPr="003E7E8D" w:rsidRDefault="0085347A" w:rsidP="0085707C">
            <w:pPr>
              <w:pStyle w:val="TAL"/>
            </w:pPr>
            <w:r w:rsidRPr="003E7E8D">
              <w:t xml:space="preserve">defaultValue: None </w:t>
            </w:r>
          </w:p>
          <w:p w14:paraId="620D3A70" w14:textId="77777777" w:rsidR="0085347A" w:rsidRPr="003E7E8D" w:rsidRDefault="0085347A" w:rsidP="0085707C">
            <w:pPr>
              <w:pStyle w:val="TAL"/>
            </w:pPr>
            <w:r w:rsidRPr="003E7E8D">
              <w:t>isNullable: True</w:t>
            </w:r>
          </w:p>
        </w:tc>
      </w:tr>
      <w:tr w:rsidR="0085347A" w:rsidRPr="00F17505" w14:paraId="22A2AF2C" w14:textId="77777777" w:rsidTr="0085707C">
        <w:trPr>
          <w:jc w:val="center"/>
        </w:trPr>
        <w:tc>
          <w:tcPr>
            <w:tcW w:w="3161" w:type="dxa"/>
            <w:tcMar>
              <w:top w:w="0" w:type="dxa"/>
              <w:left w:w="28" w:type="dxa"/>
              <w:bottom w:w="0" w:type="dxa"/>
              <w:right w:w="28" w:type="dxa"/>
            </w:tcMar>
          </w:tcPr>
          <w:p w14:paraId="6607E3EC" w14:textId="77777777" w:rsidR="0085347A" w:rsidRDefault="0085347A" w:rsidP="0085707C">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57BFB085"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FE3CBB6" w14:textId="77777777" w:rsidR="0085347A" w:rsidRDefault="0085347A" w:rsidP="0085707C">
            <w:pPr>
              <w:pStyle w:val="TAL"/>
            </w:pPr>
          </w:p>
          <w:p w14:paraId="110AE674" w14:textId="77777777" w:rsidR="0085347A" w:rsidRPr="00F17505" w:rsidRDefault="0085347A" w:rsidP="0085707C">
            <w:pPr>
              <w:pStyle w:val="TAL"/>
            </w:pPr>
            <w:r>
              <w:t>allowedValues: DN</w:t>
            </w:r>
          </w:p>
        </w:tc>
        <w:tc>
          <w:tcPr>
            <w:tcW w:w="2006" w:type="dxa"/>
            <w:tcMar>
              <w:top w:w="0" w:type="dxa"/>
              <w:left w:w="28" w:type="dxa"/>
              <w:bottom w:w="0" w:type="dxa"/>
              <w:right w:w="28" w:type="dxa"/>
            </w:tcMar>
          </w:tcPr>
          <w:p w14:paraId="6A37A1D1" w14:textId="77777777" w:rsidR="0085347A" w:rsidRPr="003E7E8D" w:rsidRDefault="0085347A" w:rsidP="0085707C">
            <w:pPr>
              <w:pStyle w:val="TAL"/>
            </w:pPr>
            <w:r w:rsidRPr="003E7E8D">
              <w:t>Type: DN</w:t>
            </w:r>
          </w:p>
          <w:p w14:paraId="7347B92C" w14:textId="77777777" w:rsidR="0085347A" w:rsidRPr="003E7E8D" w:rsidRDefault="0085347A" w:rsidP="0085707C">
            <w:pPr>
              <w:pStyle w:val="TAL"/>
            </w:pPr>
            <w:r w:rsidRPr="003E7E8D">
              <w:t>multiplicity: 1</w:t>
            </w:r>
          </w:p>
          <w:p w14:paraId="2197BC8E" w14:textId="77777777" w:rsidR="0085347A" w:rsidRPr="003E7E8D" w:rsidRDefault="0085347A" w:rsidP="0085707C">
            <w:pPr>
              <w:pStyle w:val="TAL"/>
            </w:pPr>
            <w:r w:rsidRPr="003E7E8D">
              <w:t>isOrdered: False</w:t>
            </w:r>
          </w:p>
          <w:p w14:paraId="552958E5" w14:textId="77777777" w:rsidR="0085347A" w:rsidRPr="003E7E8D" w:rsidRDefault="0085347A" w:rsidP="0085707C">
            <w:pPr>
              <w:pStyle w:val="TAL"/>
            </w:pPr>
            <w:r w:rsidRPr="003E7E8D">
              <w:t>isUnique: True</w:t>
            </w:r>
          </w:p>
          <w:p w14:paraId="2E4423B5" w14:textId="77777777" w:rsidR="0085347A" w:rsidRPr="003E7E8D" w:rsidRDefault="0085347A" w:rsidP="0085707C">
            <w:pPr>
              <w:pStyle w:val="TAL"/>
            </w:pPr>
            <w:r w:rsidRPr="003E7E8D">
              <w:t xml:space="preserve">defaultValue: None </w:t>
            </w:r>
          </w:p>
          <w:p w14:paraId="071A9A6B" w14:textId="77777777" w:rsidR="0085347A" w:rsidRPr="003E7E8D" w:rsidRDefault="0085347A" w:rsidP="0085707C">
            <w:pPr>
              <w:pStyle w:val="TAL"/>
            </w:pPr>
            <w:r w:rsidRPr="003E7E8D">
              <w:t>isNullable: True</w:t>
            </w:r>
          </w:p>
        </w:tc>
      </w:tr>
      <w:tr w:rsidR="0085347A" w:rsidRPr="00F17505" w14:paraId="4E636791" w14:textId="77777777" w:rsidTr="0085707C">
        <w:trPr>
          <w:jc w:val="center"/>
        </w:trPr>
        <w:tc>
          <w:tcPr>
            <w:tcW w:w="3161" w:type="dxa"/>
            <w:tcMar>
              <w:top w:w="0" w:type="dxa"/>
              <w:left w:w="28" w:type="dxa"/>
              <w:bottom w:w="0" w:type="dxa"/>
              <w:right w:w="28" w:type="dxa"/>
            </w:tcMar>
          </w:tcPr>
          <w:p w14:paraId="5626FC95" w14:textId="77777777" w:rsidR="0085347A" w:rsidRDefault="0085347A" w:rsidP="0085707C">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30B4B28D" w14:textId="77777777" w:rsidR="0085347A" w:rsidRPr="00F17505" w:rsidRDefault="0085347A" w:rsidP="0085707C">
            <w:pPr>
              <w:pStyle w:val="TAL"/>
            </w:pPr>
            <w:r>
              <w:t xml:space="preserve">It idenfifies the DN of the </w:t>
            </w:r>
            <w:r w:rsidRPr="003E7E8D">
              <w:rPr>
                <w:rFonts w:ascii="Courier New" w:hAnsi="Courier New" w:cs="Courier New"/>
                <w:lang w:eastAsia="zh-CN"/>
              </w:rPr>
              <w:t>MLEntityRepository</w:t>
            </w:r>
            <w:r>
              <w:t>.</w:t>
            </w:r>
          </w:p>
        </w:tc>
        <w:tc>
          <w:tcPr>
            <w:tcW w:w="2006" w:type="dxa"/>
            <w:tcMar>
              <w:top w:w="0" w:type="dxa"/>
              <w:left w:w="28" w:type="dxa"/>
              <w:bottom w:w="0" w:type="dxa"/>
              <w:right w:w="28" w:type="dxa"/>
            </w:tcMar>
          </w:tcPr>
          <w:p w14:paraId="1F329D92" w14:textId="77777777" w:rsidR="0085347A" w:rsidRPr="003E7E8D" w:rsidRDefault="0085347A" w:rsidP="0085707C">
            <w:pPr>
              <w:pStyle w:val="TAL"/>
            </w:pPr>
            <w:r w:rsidRPr="003E7E8D">
              <w:t>Type: DN</w:t>
            </w:r>
          </w:p>
          <w:p w14:paraId="73D3B56A" w14:textId="77777777" w:rsidR="0085347A" w:rsidRPr="003E7E8D" w:rsidRDefault="0085347A" w:rsidP="0085707C">
            <w:pPr>
              <w:pStyle w:val="TAL"/>
            </w:pPr>
            <w:r w:rsidRPr="003E7E8D">
              <w:t>multiplicity: *</w:t>
            </w:r>
          </w:p>
          <w:p w14:paraId="1BE3995F" w14:textId="77777777" w:rsidR="0085347A" w:rsidRPr="003E7E8D" w:rsidRDefault="0085347A" w:rsidP="0085707C">
            <w:pPr>
              <w:pStyle w:val="TAL"/>
            </w:pPr>
            <w:r w:rsidRPr="003E7E8D">
              <w:t>isOrdered: False</w:t>
            </w:r>
          </w:p>
          <w:p w14:paraId="057FA0B7" w14:textId="77777777" w:rsidR="0085347A" w:rsidRPr="003E7E8D" w:rsidRDefault="0085347A" w:rsidP="0085707C">
            <w:pPr>
              <w:pStyle w:val="TAL"/>
            </w:pPr>
            <w:r w:rsidRPr="003E7E8D">
              <w:t>isUnique: True</w:t>
            </w:r>
          </w:p>
          <w:p w14:paraId="0C453FBC" w14:textId="77777777" w:rsidR="0085347A" w:rsidRPr="003E7E8D" w:rsidRDefault="0085347A" w:rsidP="0085707C">
            <w:pPr>
              <w:pStyle w:val="TAL"/>
            </w:pPr>
            <w:r w:rsidRPr="003E7E8D">
              <w:t xml:space="preserve">defaultValue: None </w:t>
            </w:r>
          </w:p>
          <w:p w14:paraId="57AACC10" w14:textId="77777777" w:rsidR="0085347A" w:rsidRPr="003E7E8D" w:rsidRDefault="0085347A" w:rsidP="0085707C">
            <w:pPr>
              <w:pStyle w:val="TAL"/>
            </w:pPr>
            <w:r w:rsidRPr="003E7E8D">
              <w:t>isNullable: False</w:t>
            </w:r>
          </w:p>
        </w:tc>
      </w:tr>
      <w:tr w:rsidR="0085347A" w:rsidRPr="00F17505" w14:paraId="14FE3CD0" w14:textId="77777777" w:rsidTr="0085707C">
        <w:trPr>
          <w:jc w:val="center"/>
        </w:trPr>
        <w:tc>
          <w:tcPr>
            <w:tcW w:w="3161" w:type="dxa"/>
            <w:tcMar>
              <w:top w:w="0" w:type="dxa"/>
              <w:left w:w="28" w:type="dxa"/>
              <w:bottom w:w="0" w:type="dxa"/>
              <w:right w:w="28" w:type="dxa"/>
            </w:tcMar>
          </w:tcPr>
          <w:p w14:paraId="5688F2C7"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5ED6929C" w14:textId="77777777" w:rsidR="0085347A" w:rsidRDefault="0085347A" w:rsidP="0085707C">
            <w:pPr>
              <w:pStyle w:val="TAL"/>
            </w:pPr>
            <w:r>
              <w:t>It indicates the unique ID of the ML repository.</w:t>
            </w:r>
          </w:p>
        </w:tc>
        <w:tc>
          <w:tcPr>
            <w:tcW w:w="2006" w:type="dxa"/>
            <w:tcMar>
              <w:top w:w="0" w:type="dxa"/>
              <w:left w:w="28" w:type="dxa"/>
              <w:bottom w:w="0" w:type="dxa"/>
              <w:right w:w="28" w:type="dxa"/>
            </w:tcMar>
          </w:tcPr>
          <w:p w14:paraId="68C34E19" w14:textId="77777777" w:rsidR="0085347A" w:rsidRPr="003E7E8D" w:rsidRDefault="0085347A" w:rsidP="0085707C">
            <w:pPr>
              <w:pStyle w:val="TAL"/>
            </w:pPr>
            <w:r w:rsidRPr="003E7E8D">
              <w:t>type: String</w:t>
            </w:r>
          </w:p>
          <w:p w14:paraId="279816B6" w14:textId="77777777" w:rsidR="0085347A" w:rsidRPr="003E7E8D" w:rsidRDefault="0085347A" w:rsidP="0085707C">
            <w:pPr>
              <w:pStyle w:val="TAL"/>
            </w:pPr>
            <w:r w:rsidRPr="003E7E8D">
              <w:t>multiplicity: 1</w:t>
            </w:r>
          </w:p>
          <w:p w14:paraId="10AC00BD" w14:textId="77777777" w:rsidR="0085347A" w:rsidRPr="003E7E8D" w:rsidRDefault="0085347A" w:rsidP="0085707C">
            <w:pPr>
              <w:pStyle w:val="TAL"/>
            </w:pPr>
            <w:r w:rsidRPr="003E7E8D">
              <w:t>isOrdered: N/A</w:t>
            </w:r>
          </w:p>
          <w:p w14:paraId="31A5041D" w14:textId="77777777" w:rsidR="0085347A" w:rsidRPr="003E7E8D" w:rsidRDefault="0085347A" w:rsidP="0085707C">
            <w:pPr>
              <w:pStyle w:val="TAL"/>
            </w:pPr>
            <w:r w:rsidRPr="003E7E8D">
              <w:t>isUnique: N/A</w:t>
            </w:r>
          </w:p>
          <w:p w14:paraId="229BA1E1" w14:textId="77777777" w:rsidR="0085347A" w:rsidRPr="003E7E8D" w:rsidRDefault="0085347A" w:rsidP="0085707C">
            <w:pPr>
              <w:pStyle w:val="TAL"/>
            </w:pPr>
            <w:r w:rsidRPr="003E7E8D">
              <w:t xml:space="preserve">defaultValue: None </w:t>
            </w:r>
          </w:p>
          <w:p w14:paraId="479E0A4E" w14:textId="77777777" w:rsidR="0085347A" w:rsidRPr="003E7E8D" w:rsidRDefault="0085347A" w:rsidP="0085707C">
            <w:pPr>
              <w:pStyle w:val="TAL"/>
            </w:pPr>
            <w:r w:rsidRPr="003E7E8D">
              <w:t>isNullable: False</w:t>
            </w:r>
          </w:p>
        </w:tc>
      </w:tr>
      <w:tr w:rsidR="0085347A" w:rsidRPr="003E7E8D" w14:paraId="01DCBDE7" w14:textId="77777777" w:rsidTr="0085707C">
        <w:trPr>
          <w:jc w:val="center"/>
        </w:trPr>
        <w:tc>
          <w:tcPr>
            <w:tcW w:w="3161" w:type="dxa"/>
            <w:tcMar>
              <w:top w:w="0" w:type="dxa"/>
              <w:left w:w="28" w:type="dxa"/>
              <w:bottom w:w="0" w:type="dxa"/>
              <w:right w:w="28" w:type="dxa"/>
            </w:tcMar>
          </w:tcPr>
          <w:p w14:paraId="786FAF4E" w14:textId="77777777" w:rsidR="0085347A" w:rsidRDefault="0085347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6FA548EE" w14:textId="77777777" w:rsidR="0085347A" w:rsidRPr="00F17505" w:rsidRDefault="0085347A" w:rsidP="0085707C">
            <w:pPr>
              <w:pStyle w:val="TAL"/>
            </w:pPr>
            <w:r w:rsidRPr="00F17505">
              <w:t xml:space="preserve">It indicates the performance score of the ML entity when performing on the </w:t>
            </w:r>
            <w:r>
              <w:t>validation</w:t>
            </w:r>
            <w:r w:rsidRPr="00F17505">
              <w:t xml:space="preserve"> data.</w:t>
            </w:r>
          </w:p>
          <w:p w14:paraId="32EBCD92" w14:textId="77777777" w:rsidR="0085347A" w:rsidRPr="00F17505" w:rsidRDefault="0085347A" w:rsidP="0085707C">
            <w:pPr>
              <w:pStyle w:val="TAL"/>
            </w:pPr>
          </w:p>
          <w:p w14:paraId="1B3A1E4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FA935A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397C450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6F70CC9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5565E61E"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4139F353"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7389C9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A5DC69D" w14:textId="77777777" w:rsidTr="0085707C">
        <w:trPr>
          <w:jc w:val="center"/>
        </w:trPr>
        <w:tc>
          <w:tcPr>
            <w:tcW w:w="3161" w:type="dxa"/>
            <w:tcMar>
              <w:top w:w="0" w:type="dxa"/>
              <w:left w:w="28" w:type="dxa"/>
              <w:bottom w:w="0" w:type="dxa"/>
              <w:right w:w="28" w:type="dxa"/>
            </w:tcMar>
          </w:tcPr>
          <w:p w14:paraId="0C6E075C" w14:textId="77777777" w:rsidR="0085347A" w:rsidRDefault="0085347A" w:rsidP="0085707C">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741D0FFD" w14:textId="77777777" w:rsidR="0085347A" w:rsidRDefault="0085347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9FB5D41" w14:textId="77777777" w:rsidR="0085347A" w:rsidRPr="00F17505" w:rsidRDefault="0085347A" w:rsidP="0085707C">
            <w:pPr>
              <w:pStyle w:val="TAL"/>
            </w:pPr>
            <w:r>
              <w:t xml:space="preserve"> </w:t>
            </w:r>
          </w:p>
          <w:p w14:paraId="5B355703" w14:textId="77777777" w:rsidR="0085347A" w:rsidRPr="003E7E8D" w:rsidRDefault="0085347A" w:rsidP="0085707C">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2857E4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Integer</w:t>
            </w:r>
          </w:p>
          <w:p w14:paraId="4ED6CDB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219F4452"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760CB8E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611E822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A7520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4B5F3C6A" w14:textId="77777777" w:rsidTr="0085707C">
        <w:trPr>
          <w:jc w:val="center"/>
        </w:trPr>
        <w:tc>
          <w:tcPr>
            <w:tcW w:w="3161" w:type="dxa"/>
            <w:tcMar>
              <w:top w:w="0" w:type="dxa"/>
              <w:left w:w="28" w:type="dxa"/>
              <w:bottom w:w="0" w:type="dxa"/>
              <w:right w:w="28" w:type="dxa"/>
            </w:tcMar>
          </w:tcPr>
          <w:p w14:paraId="6A9932D9"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240A96B" w14:textId="77777777" w:rsidR="0085347A" w:rsidRPr="003E7E8D" w:rsidRDefault="0085347A" w:rsidP="0085707C">
            <w:pPr>
              <w:pStyle w:val="TAL"/>
            </w:pPr>
            <w:r w:rsidRPr="00F17505">
              <w:t>It identifies</w:t>
            </w:r>
            <w:r>
              <w:t xml:space="preserve"> a list of</w:t>
            </w:r>
            <w:r w:rsidRPr="00F17505">
              <w:t xml:space="preserve"> ML </w:t>
            </w:r>
            <w:r>
              <w:t>entities</w:t>
            </w:r>
            <w:r w:rsidRPr="003E7E8D">
              <w:t>.</w:t>
            </w:r>
          </w:p>
          <w:p w14:paraId="55B027A4" w14:textId="77777777" w:rsidR="0085347A" w:rsidRPr="003E7E8D" w:rsidRDefault="0085347A" w:rsidP="0085707C">
            <w:pPr>
              <w:pStyle w:val="TAL"/>
            </w:pPr>
          </w:p>
          <w:p w14:paraId="61ED9A24"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33F2F9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5A10BB5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4EF1025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0EF424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472AA6E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4A521E3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81A0E98" w14:textId="77777777" w:rsidTr="0085707C">
        <w:trPr>
          <w:jc w:val="center"/>
        </w:trPr>
        <w:tc>
          <w:tcPr>
            <w:tcW w:w="3161" w:type="dxa"/>
            <w:tcMar>
              <w:top w:w="0" w:type="dxa"/>
              <w:left w:w="28" w:type="dxa"/>
              <w:bottom w:w="0" w:type="dxa"/>
              <w:right w:w="28" w:type="dxa"/>
            </w:tcMar>
          </w:tcPr>
          <w:p w14:paraId="1F9D8D12" w14:textId="77777777" w:rsidR="0085347A" w:rsidRDefault="0085347A" w:rsidP="0085707C">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A39A7DA" w14:textId="77777777" w:rsidR="0085347A" w:rsidRPr="00F17505" w:rsidRDefault="0085347A" w:rsidP="0085707C">
            <w:pPr>
              <w:pStyle w:val="TAL"/>
            </w:pPr>
            <w:r w:rsidRPr="00F17505">
              <w:t xml:space="preserve">It describes the status of a particular ML </w:t>
            </w:r>
            <w:r>
              <w:t>testing</w:t>
            </w:r>
            <w:r w:rsidRPr="00F17505">
              <w:t xml:space="preserve"> request.</w:t>
            </w:r>
          </w:p>
          <w:p w14:paraId="10E95EDE" w14:textId="77777777" w:rsidR="0085347A" w:rsidRPr="003E7E8D" w:rsidRDefault="0085347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3E92A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Enum</w:t>
            </w:r>
          </w:p>
          <w:p w14:paraId="03016E9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68FD028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D55F2A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754B78DD"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B68A1F4"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F17505" w14:paraId="117361C0" w14:textId="77777777" w:rsidTr="0085707C">
        <w:trPr>
          <w:jc w:val="center"/>
        </w:trPr>
        <w:tc>
          <w:tcPr>
            <w:tcW w:w="3161" w:type="dxa"/>
            <w:tcMar>
              <w:top w:w="0" w:type="dxa"/>
              <w:left w:w="28" w:type="dxa"/>
              <w:bottom w:w="0" w:type="dxa"/>
              <w:right w:w="28" w:type="dxa"/>
            </w:tcMar>
          </w:tcPr>
          <w:p w14:paraId="0AAEA7ED" w14:textId="77777777" w:rsidR="0085347A" w:rsidRDefault="0085347A" w:rsidP="0085707C">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696CE63E" w14:textId="77777777" w:rsidR="0085347A" w:rsidRDefault="0085347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1C9CCBE" w14:textId="77777777" w:rsidR="0085347A" w:rsidRDefault="0085347A" w:rsidP="0085707C">
            <w:pPr>
              <w:pStyle w:val="TAL"/>
            </w:pPr>
          </w:p>
          <w:p w14:paraId="05C03DF0" w14:textId="77777777" w:rsidR="0085347A" w:rsidRDefault="0085347A" w:rsidP="0085707C">
            <w:pPr>
              <w:pStyle w:val="TAL"/>
            </w:pPr>
            <w:r>
              <w:t>allowedValues: DN</w:t>
            </w:r>
          </w:p>
        </w:tc>
        <w:tc>
          <w:tcPr>
            <w:tcW w:w="2006" w:type="dxa"/>
            <w:tcMar>
              <w:top w:w="0" w:type="dxa"/>
              <w:left w:w="28" w:type="dxa"/>
              <w:bottom w:w="0" w:type="dxa"/>
              <w:right w:w="28" w:type="dxa"/>
            </w:tcMar>
          </w:tcPr>
          <w:p w14:paraId="3B14DA68" w14:textId="77777777" w:rsidR="0085347A" w:rsidRPr="003E7E8D" w:rsidRDefault="0085347A" w:rsidP="0085707C">
            <w:pPr>
              <w:pStyle w:val="TAL"/>
            </w:pPr>
            <w:r w:rsidRPr="003E7E8D">
              <w:t>Type: DN (see 3GPP TS 32.156 [13])</w:t>
            </w:r>
          </w:p>
          <w:p w14:paraId="2A0BA6CB" w14:textId="77777777" w:rsidR="0085347A" w:rsidRPr="003E7E8D" w:rsidRDefault="0085347A" w:rsidP="0085707C">
            <w:pPr>
              <w:pStyle w:val="TAL"/>
            </w:pPr>
            <w:r w:rsidRPr="003E7E8D">
              <w:t>multiplicity: 1</w:t>
            </w:r>
          </w:p>
          <w:p w14:paraId="1C0A7983" w14:textId="77777777" w:rsidR="0085347A" w:rsidRPr="003E7E8D" w:rsidRDefault="0085347A" w:rsidP="0085707C">
            <w:pPr>
              <w:pStyle w:val="TAL"/>
            </w:pPr>
            <w:r w:rsidRPr="003E7E8D">
              <w:t>isOrdered: False</w:t>
            </w:r>
          </w:p>
          <w:p w14:paraId="58E4602B" w14:textId="77777777" w:rsidR="0085347A" w:rsidRPr="003E7E8D" w:rsidRDefault="0085347A" w:rsidP="0085707C">
            <w:pPr>
              <w:pStyle w:val="TAL"/>
            </w:pPr>
            <w:r w:rsidRPr="003E7E8D">
              <w:t>isUnique: True</w:t>
            </w:r>
          </w:p>
          <w:p w14:paraId="4C4A39B2" w14:textId="77777777" w:rsidR="0085347A" w:rsidRPr="003E7E8D" w:rsidRDefault="0085347A" w:rsidP="0085707C">
            <w:pPr>
              <w:pStyle w:val="TAL"/>
            </w:pPr>
            <w:r w:rsidRPr="003E7E8D">
              <w:t xml:space="preserve">defaultValue: None </w:t>
            </w:r>
          </w:p>
          <w:p w14:paraId="569446F7" w14:textId="77777777" w:rsidR="0085347A" w:rsidRPr="003E7E8D" w:rsidRDefault="0085347A" w:rsidP="0085707C">
            <w:pPr>
              <w:pStyle w:val="TAL"/>
            </w:pPr>
            <w:r w:rsidRPr="003E7E8D">
              <w:t>isNullable: True</w:t>
            </w:r>
          </w:p>
        </w:tc>
      </w:tr>
      <w:tr w:rsidR="0085347A" w:rsidRPr="003E7E8D" w14:paraId="76BB7B5C" w14:textId="77777777" w:rsidTr="0085707C">
        <w:trPr>
          <w:jc w:val="center"/>
        </w:trPr>
        <w:tc>
          <w:tcPr>
            <w:tcW w:w="3161" w:type="dxa"/>
            <w:tcMar>
              <w:top w:w="0" w:type="dxa"/>
              <w:left w:w="28" w:type="dxa"/>
              <w:bottom w:w="0" w:type="dxa"/>
              <w:right w:w="28" w:type="dxa"/>
            </w:tcMar>
          </w:tcPr>
          <w:p w14:paraId="1279CB6F" w14:textId="77777777" w:rsidR="0085347A" w:rsidRDefault="0085347A" w:rsidP="0085707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657E1C24" w14:textId="77777777" w:rsidR="0085347A" w:rsidRPr="00F17505" w:rsidRDefault="0085347A" w:rsidP="0085707C">
            <w:pPr>
              <w:pStyle w:val="TAL"/>
            </w:pPr>
            <w:r w:rsidRPr="00F17505">
              <w:t xml:space="preserve">It indicates the performance score of the ML entity when performing on the </w:t>
            </w:r>
            <w:r>
              <w:t>testing</w:t>
            </w:r>
            <w:r w:rsidRPr="00F17505">
              <w:t xml:space="preserve"> data.</w:t>
            </w:r>
          </w:p>
          <w:p w14:paraId="320A8179" w14:textId="77777777" w:rsidR="0085347A" w:rsidRPr="00F17505" w:rsidRDefault="0085347A" w:rsidP="0085707C">
            <w:pPr>
              <w:pStyle w:val="TAL"/>
            </w:pPr>
          </w:p>
          <w:p w14:paraId="5815C41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6117F7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7854373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51D75F9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E7C2F67"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0D3357B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05B7C9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5DE31347" w14:textId="77777777" w:rsidTr="0085707C">
        <w:trPr>
          <w:jc w:val="center"/>
        </w:trPr>
        <w:tc>
          <w:tcPr>
            <w:tcW w:w="3161" w:type="dxa"/>
            <w:tcMar>
              <w:top w:w="0" w:type="dxa"/>
              <w:left w:w="28" w:type="dxa"/>
              <w:bottom w:w="0" w:type="dxa"/>
              <w:right w:w="28" w:type="dxa"/>
            </w:tcMar>
          </w:tcPr>
          <w:p w14:paraId="11787C86" w14:textId="77777777" w:rsidR="0085347A" w:rsidRDefault="0085347A" w:rsidP="0085707C">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564DDD25" w14:textId="77777777" w:rsidR="0085347A" w:rsidRDefault="0085347A" w:rsidP="0085707C">
            <w:pPr>
              <w:pStyle w:val="TAL"/>
            </w:pPr>
            <w:r w:rsidRPr="00F17505">
              <w:t xml:space="preserve">It provides the address where </w:t>
            </w:r>
            <w:r>
              <w:t>the testing result (including the inference result for each testing data example) is provided.</w:t>
            </w:r>
          </w:p>
          <w:p w14:paraId="0429C4B0" w14:textId="77777777" w:rsidR="0085347A" w:rsidRPr="003E7E8D" w:rsidRDefault="0085347A" w:rsidP="0085707C">
            <w:pPr>
              <w:pStyle w:val="TAL"/>
            </w:pPr>
            <w:r w:rsidRPr="00F17505">
              <w:t xml:space="preserve">The detailed </w:t>
            </w:r>
            <w:r>
              <w:t>testing</w:t>
            </w:r>
            <w:r w:rsidRPr="00F17505">
              <w:t xml:space="preserve"> </w:t>
            </w:r>
            <w:r>
              <w:t>result</w:t>
            </w:r>
            <w:r w:rsidRPr="00F17505">
              <w:t xml:space="preserve"> format is vendor specific.</w:t>
            </w:r>
          </w:p>
          <w:p w14:paraId="516B4B29" w14:textId="77777777" w:rsidR="0085347A" w:rsidRPr="003E7E8D" w:rsidRDefault="0085347A" w:rsidP="0085707C">
            <w:pPr>
              <w:pStyle w:val="TAL"/>
            </w:pPr>
          </w:p>
          <w:p w14:paraId="1C2F38B7" w14:textId="77777777" w:rsidR="0085347A" w:rsidRPr="003E7E8D" w:rsidRDefault="0085347A" w:rsidP="0085707C">
            <w:pPr>
              <w:pStyle w:val="TAL"/>
            </w:pPr>
            <w:r w:rsidRPr="003E7E8D">
              <w:t>allowedValues: N/A.</w:t>
            </w:r>
          </w:p>
          <w:p w14:paraId="5A9F8FA2" w14:textId="77777777" w:rsidR="0085347A" w:rsidRPr="003E7E8D" w:rsidRDefault="0085347A" w:rsidP="0085707C">
            <w:pPr>
              <w:spacing w:after="0"/>
              <w:rPr>
                <w:rFonts w:ascii="Arial" w:hAnsi="Arial"/>
                <w:sz w:val="18"/>
              </w:rPr>
            </w:pPr>
          </w:p>
        </w:tc>
        <w:tc>
          <w:tcPr>
            <w:tcW w:w="2006" w:type="dxa"/>
            <w:tcMar>
              <w:top w:w="0" w:type="dxa"/>
              <w:left w:w="28" w:type="dxa"/>
              <w:bottom w:w="0" w:type="dxa"/>
              <w:right w:w="28" w:type="dxa"/>
            </w:tcMar>
          </w:tcPr>
          <w:p w14:paraId="36561AC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204F52B0"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1E23FB7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False</w:t>
            </w:r>
          </w:p>
          <w:p w14:paraId="6572A95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7AD6854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12C2FFF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True</w:t>
            </w:r>
          </w:p>
        </w:tc>
      </w:tr>
      <w:tr w:rsidR="0085347A" w:rsidRPr="00F17505" w14:paraId="744F2475" w14:textId="77777777" w:rsidTr="0085707C">
        <w:trPr>
          <w:jc w:val="center"/>
        </w:trPr>
        <w:tc>
          <w:tcPr>
            <w:tcW w:w="3161" w:type="dxa"/>
            <w:tcMar>
              <w:top w:w="0" w:type="dxa"/>
              <w:left w:w="28" w:type="dxa"/>
              <w:bottom w:w="0" w:type="dxa"/>
              <w:right w:w="28" w:type="dxa"/>
            </w:tcMar>
          </w:tcPr>
          <w:p w14:paraId="6B67757D" w14:textId="77777777" w:rsidR="0085347A" w:rsidRDefault="0085347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B132F6C" w14:textId="77777777" w:rsidR="0085347A" w:rsidRDefault="0085347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A0F3B8C" w14:textId="77777777" w:rsidR="0085347A" w:rsidRDefault="0085347A" w:rsidP="0085707C">
            <w:pPr>
              <w:pStyle w:val="TAL"/>
            </w:pPr>
          </w:p>
          <w:p w14:paraId="256C2056" w14:textId="77777777" w:rsidR="0085347A" w:rsidRDefault="0085347A" w:rsidP="0085707C">
            <w:pPr>
              <w:pStyle w:val="TAL"/>
            </w:pPr>
            <w:r>
              <w:t>allowedValues: DN</w:t>
            </w:r>
          </w:p>
        </w:tc>
        <w:tc>
          <w:tcPr>
            <w:tcW w:w="2006" w:type="dxa"/>
            <w:tcMar>
              <w:top w:w="0" w:type="dxa"/>
              <w:left w:w="28" w:type="dxa"/>
              <w:bottom w:w="0" w:type="dxa"/>
              <w:right w:w="28" w:type="dxa"/>
            </w:tcMar>
          </w:tcPr>
          <w:p w14:paraId="402138BE" w14:textId="77777777" w:rsidR="0085347A" w:rsidRPr="003E7E8D" w:rsidRDefault="0085347A" w:rsidP="0085707C">
            <w:pPr>
              <w:pStyle w:val="TAL"/>
            </w:pPr>
            <w:r w:rsidRPr="003E7E8D">
              <w:t>Type: DN (see 3GPP TS 32.156 [13])</w:t>
            </w:r>
          </w:p>
          <w:p w14:paraId="558A9F06" w14:textId="77777777" w:rsidR="0085347A" w:rsidRPr="003E7E8D" w:rsidRDefault="0085347A" w:rsidP="0085707C">
            <w:pPr>
              <w:pStyle w:val="TAL"/>
            </w:pPr>
            <w:r w:rsidRPr="003E7E8D">
              <w:t>multiplicity: 1</w:t>
            </w:r>
          </w:p>
          <w:p w14:paraId="42038664" w14:textId="77777777" w:rsidR="0085347A" w:rsidRPr="003E7E8D" w:rsidRDefault="0085347A" w:rsidP="0085707C">
            <w:pPr>
              <w:pStyle w:val="TAL"/>
            </w:pPr>
            <w:r w:rsidRPr="003E7E8D">
              <w:t>isOrdered: False</w:t>
            </w:r>
          </w:p>
          <w:p w14:paraId="1C4782AC" w14:textId="77777777" w:rsidR="0085347A" w:rsidRPr="003E7E8D" w:rsidRDefault="0085347A" w:rsidP="0085707C">
            <w:pPr>
              <w:pStyle w:val="TAL"/>
            </w:pPr>
            <w:r w:rsidRPr="003E7E8D">
              <w:t>isUnique: True</w:t>
            </w:r>
          </w:p>
          <w:p w14:paraId="7E6CB9E0" w14:textId="77777777" w:rsidR="0085347A" w:rsidRPr="003E7E8D" w:rsidRDefault="0085347A" w:rsidP="0085707C">
            <w:pPr>
              <w:pStyle w:val="TAL"/>
            </w:pPr>
            <w:r w:rsidRPr="003E7E8D">
              <w:t xml:space="preserve">defaultValue: None </w:t>
            </w:r>
          </w:p>
          <w:p w14:paraId="2C23CBD3" w14:textId="77777777" w:rsidR="0085347A" w:rsidRPr="003E7E8D" w:rsidRDefault="0085347A" w:rsidP="0085707C">
            <w:pPr>
              <w:pStyle w:val="TAL"/>
            </w:pPr>
            <w:r w:rsidRPr="003E7E8D">
              <w:t>isNullable: True</w:t>
            </w:r>
          </w:p>
        </w:tc>
      </w:tr>
      <w:tr w:rsidR="00A677A5" w:rsidRPr="00F17505" w14:paraId="35D5D5C3" w14:textId="77777777" w:rsidTr="001D3465">
        <w:trPr>
          <w:jc w:val="center"/>
          <w:ins w:id="171" w:author="Stephen Mwanje (Nokia)" w:date="2023-07-27T16:08:00Z"/>
        </w:trPr>
        <w:tc>
          <w:tcPr>
            <w:tcW w:w="3161" w:type="dxa"/>
            <w:tcMar>
              <w:top w:w="0" w:type="dxa"/>
              <w:left w:w="28" w:type="dxa"/>
              <w:bottom w:w="0" w:type="dxa"/>
              <w:right w:w="28" w:type="dxa"/>
            </w:tcMar>
          </w:tcPr>
          <w:p w14:paraId="0EE8A7E5" w14:textId="77777777" w:rsidR="00A677A5" w:rsidRPr="00F17505" w:rsidRDefault="00A677A5" w:rsidP="001D3465">
            <w:pPr>
              <w:spacing w:after="0"/>
              <w:rPr>
                <w:ins w:id="172" w:author="Stephen Mwanje (Nokia)" w:date="2023-07-27T16:08:00Z"/>
                <w:rFonts w:ascii="Courier New" w:hAnsi="Courier New" w:cs="Courier New"/>
              </w:rPr>
            </w:pPr>
            <w:ins w:id="173" w:author="Stephen Mwanje (Nokia)" w:date="2023-07-27T16:08:00Z">
              <w:r>
                <w:rPr>
                  <w:rFonts w:ascii="Courier New" w:hAnsi="Courier New" w:cs="Courier New"/>
                </w:rPr>
                <w:t>supportedMLCapability</w:t>
              </w:r>
            </w:ins>
          </w:p>
        </w:tc>
        <w:tc>
          <w:tcPr>
            <w:tcW w:w="4489" w:type="dxa"/>
            <w:shd w:val="clear" w:color="auto" w:fill="auto"/>
            <w:tcMar>
              <w:top w:w="0" w:type="dxa"/>
              <w:left w:w="28" w:type="dxa"/>
              <w:bottom w:w="0" w:type="dxa"/>
              <w:right w:w="28" w:type="dxa"/>
            </w:tcMar>
          </w:tcPr>
          <w:p w14:paraId="0E7DC57A" w14:textId="77777777" w:rsidR="00A677A5" w:rsidRPr="00506640" w:rsidRDefault="00A677A5" w:rsidP="001D3465">
            <w:pPr>
              <w:pStyle w:val="TAL"/>
              <w:keepNext w:val="0"/>
              <w:rPr>
                <w:ins w:id="174" w:author="Stephen Mwanje (Nokia)" w:date="2023-07-27T16:08:00Z"/>
                <w:rFonts w:eastAsia="Courier New"/>
              </w:rPr>
            </w:pPr>
            <w:ins w:id="175" w:author="Stephen Mwanje (Nokia)" w:date="2023-07-27T16:08:00Z">
              <w:r w:rsidRPr="00506640">
                <w:rPr>
                  <w:rFonts w:eastAsia="Courier New"/>
                </w:rPr>
                <w:t xml:space="preserve">It </w:t>
              </w:r>
              <w:r>
                <w:rPr>
                  <w:rFonts w:eastAsia="Courier New"/>
                </w:rPr>
                <w:t>indicates</w:t>
              </w:r>
              <w:r w:rsidRPr="00506640">
                <w:rPr>
                  <w:rFonts w:eastAsia="Courier New"/>
                </w:rPr>
                <w:t xml:space="preserve"> a specific object </w:t>
              </w:r>
              <w:r>
                <w:rPr>
                  <w:rFonts w:eastAsia="Courier New"/>
                </w:rPr>
                <w:t xml:space="preserve">ML capability (an analysis or a decision) that is supported by a </w:t>
              </w:r>
              <w:r w:rsidRPr="008A4E77">
                <w:t>ML entity</w:t>
              </w:r>
              <w:r>
                <w:t>.</w:t>
              </w:r>
            </w:ins>
          </w:p>
          <w:p w14:paraId="0A0D7F2A" w14:textId="77777777" w:rsidR="00A677A5" w:rsidRDefault="00A677A5" w:rsidP="001D3465">
            <w:pPr>
              <w:pStyle w:val="TAL"/>
              <w:rPr>
                <w:ins w:id="176" w:author="Stephen Mwanje (Nokia)" w:date="2023-07-27T16:08:00Z"/>
              </w:rPr>
            </w:pPr>
          </w:p>
          <w:p w14:paraId="42D41752" w14:textId="77777777" w:rsidR="00A677A5" w:rsidRDefault="00A677A5" w:rsidP="001D3465">
            <w:pPr>
              <w:pStyle w:val="TAL"/>
              <w:rPr>
                <w:ins w:id="177" w:author="Stephen Mwanje (Nokia)" w:date="2023-07-27T16:08:00Z"/>
              </w:rPr>
            </w:pPr>
          </w:p>
          <w:p w14:paraId="5D8F6CF2" w14:textId="77777777" w:rsidR="00A677A5" w:rsidRPr="00E70819" w:rsidRDefault="00A677A5" w:rsidP="001D3465">
            <w:pPr>
              <w:pStyle w:val="TAL"/>
              <w:rPr>
                <w:ins w:id="178" w:author="Stephen Mwanje (Nokia)" w:date="2023-07-27T16:08:00Z"/>
              </w:rPr>
            </w:pPr>
            <w:ins w:id="179" w:author="Stephen Mwanje (Nokia)" w:date="2023-07-27T16:08:00Z">
              <w:r w:rsidRPr="00F17505">
                <w:rPr>
                  <w:color w:val="000000"/>
                </w:rPr>
                <w:t>allowedValues: N/A.</w:t>
              </w:r>
            </w:ins>
          </w:p>
        </w:tc>
        <w:tc>
          <w:tcPr>
            <w:tcW w:w="2006" w:type="dxa"/>
            <w:tcMar>
              <w:top w:w="0" w:type="dxa"/>
              <w:left w:w="28" w:type="dxa"/>
              <w:bottom w:w="0" w:type="dxa"/>
              <w:right w:w="28" w:type="dxa"/>
            </w:tcMar>
          </w:tcPr>
          <w:p w14:paraId="625356AE" w14:textId="77777777" w:rsidR="00A677A5" w:rsidRPr="00506640" w:rsidRDefault="00A677A5" w:rsidP="001D3465">
            <w:pPr>
              <w:pStyle w:val="TAL"/>
              <w:keepNext w:val="0"/>
              <w:rPr>
                <w:ins w:id="180" w:author="Stephen Mwanje (Nokia)" w:date="2023-07-27T16:08:00Z"/>
                <w:rFonts w:eastAsia="Courier New"/>
              </w:rPr>
            </w:pPr>
            <w:ins w:id="181" w:author="Stephen Mwanje (Nokia)" w:date="2023-07-27T16:08:00Z">
              <w:r w:rsidRPr="00506640">
                <w:rPr>
                  <w:rFonts w:eastAsia="Courier New"/>
                </w:rPr>
                <w:t xml:space="preserve">type: </w:t>
              </w:r>
              <w:r>
                <w:rPr>
                  <w:rFonts w:ascii="Courier New" w:hAnsi="Courier New" w:cs="Courier New"/>
                </w:rPr>
                <w:t>MLCapability</w:t>
              </w:r>
            </w:ins>
          </w:p>
          <w:p w14:paraId="32313817" w14:textId="77777777" w:rsidR="00A677A5" w:rsidRPr="00506640" w:rsidRDefault="00A677A5" w:rsidP="001D3465">
            <w:pPr>
              <w:pStyle w:val="TAL"/>
              <w:keepNext w:val="0"/>
              <w:rPr>
                <w:ins w:id="182" w:author="Stephen Mwanje (Nokia)" w:date="2023-07-27T16:08:00Z"/>
                <w:rFonts w:eastAsia="Courier New"/>
              </w:rPr>
            </w:pPr>
            <w:ins w:id="183" w:author="Stephen Mwanje (Nokia)" w:date="2023-07-27T16:08:00Z">
              <w:r w:rsidRPr="00506640">
                <w:rPr>
                  <w:rFonts w:eastAsia="Courier New"/>
                </w:rPr>
                <w:t>multiplicity: 1</w:t>
              </w:r>
              <w:r>
                <w:rPr>
                  <w:rFonts w:eastAsia="Courier New"/>
                </w:rPr>
                <w:t>..*</w:t>
              </w:r>
            </w:ins>
          </w:p>
          <w:p w14:paraId="25418CE5" w14:textId="77777777" w:rsidR="00A677A5" w:rsidRPr="00506640" w:rsidRDefault="00A677A5" w:rsidP="001D3465">
            <w:pPr>
              <w:pStyle w:val="TAL"/>
              <w:keepNext w:val="0"/>
              <w:rPr>
                <w:ins w:id="184" w:author="Stephen Mwanje (Nokia)" w:date="2023-07-27T16:08:00Z"/>
                <w:rFonts w:eastAsia="Courier New"/>
              </w:rPr>
            </w:pPr>
            <w:ins w:id="185" w:author="Stephen Mwanje (Nokia)" w:date="2023-07-27T16:08:00Z">
              <w:r w:rsidRPr="00506640">
                <w:rPr>
                  <w:rFonts w:eastAsia="Courier New"/>
                </w:rPr>
                <w:t xml:space="preserve">isOrdered: </w:t>
              </w:r>
              <w:r>
                <w:rPr>
                  <w:rFonts w:eastAsia="Courier New"/>
                </w:rPr>
                <w:t>False</w:t>
              </w:r>
            </w:ins>
          </w:p>
          <w:p w14:paraId="5EC6EC0E" w14:textId="77777777" w:rsidR="00A677A5" w:rsidRPr="00506640" w:rsidRDefault="00A677A5" w:rsidP="001D3465">
            <w:pPr>
              <w:pStyle w:val="TAL"/>
              <w:keepNext w:val="0"/>
              <w:rPr>
                <w:ins w:id="186" w:author="Stephen Mwanje (Nokia)" w:date="2023-07-27T16:08:00Z"/>
                <w:rFonts w:eastAsia="Courier New"/>
              </w:rPr>
            </w:pPr>
            <w:ins w:id="187" w:author="Stephen Mwanje (Nokia)" w:date="2023-07-27T16:08:00Z">
              <w:r w:rsidRPr="00506640">
                <w:rPr>
                  <w:rFonts w:eastAsia="Courier New"/>
                </w:rPr>
                <w:t xml:space="preserve">isUnique: </w:t>
              </w:r>
              <w:r>
                <w:rPr>
                  <w:rFonts w:eastAsia="Courier New"/>
                </w:rPr>
                <w:t>True</w:t>
              </w:r>
            </w:ins>
          </w:p>
          <w:p w14:paraId="105ABE23" w14:textId="77777777" w:rsidR="00A677A5" w:rsidRPr="00506640" w:rsidRDefault="00A677A5" w:rsidP="001D3465">
            <w:pPr>
              <w:pStyle w:val="TAL"/>
              <w:keepNext w:val="0"/>
              <w:rPr>
                <w:ins w:id="188" w:author="Stephen Mwanje (Nokia)" w:date="2023-07-27T16:08:00Z"/>
                <w:rFonts w:eastAsia="Courier New"/>
              </w:rPr>
            </w:pPr>
            <w:ins w:id="189" w:author="Stephen Mwanje (Nokia)" w:date="2023-07-27T16:08:00Z">
              <w:r w:rsidRPr="00506640">
                <w:rPr>
                  <w:rFonts w:eastAsia="Courier New"/>
                </w:rPr>
                <w:t>defaultValue: None</w:t>
              </w:r>
            </w:ins>
          </w:p>
          <w:p w14:paraId="043D1185" w14:textId="77777777" w:rsidR="00A677A5" w:rsidRPr="003E7E8D" w:rsidRDefault="00A677A5" w:rsidP="001D3465">
            <w:pPr>
              <w:pStyle w:val="TAL"/>
              <w:rPr>
                <w:ins w:id="190" w:author="Stephen Mwanje (Nokia)" w:date="2023-07-27T16:08:00Z"/>
              </w:rPr>
            </w:pPr>
            <w:ins w:id="191" w:author="Stephen Mwanje (Nokia)" w:date="2023-07-27T16:08:00Z">
              <w:r w:rsidRPr="00506640">
                <w:rPr>
                  <w:rFonts w:eastAsia="Courier New"/>
                </w:rPr>
                <w:t>isNullable: False</w:t>
              </w:r>
            </w:ins>
          </w:p>
        </w:tc>
      </w:tr>
      <w:tr w:rsidR="00A677A5" w:rsidRPr="00F17505" w14:paraId="1F71F5C4" w14:textId="77777777" w:rsidTr="001D3465">
        <w:trPr>
          <w:jc w:val="center"/>
          <w:ins w:id="192" w:author="Stephen Mwanje (Nokia)" w:date="2023-07-27T16:08:00Z"/>
        </w:trPr>
        <w:tc>
          <w:tcPr>
            <w:tcW w:w="3161" w:type="dxa"/>
            <w:tcMar>
              <w:top w:w="0" w:type="dxa"/>
              <w:left w:w="28" w:type="dxa"/>
              <w:bottom w:w="0" w:type="dxa"/>
              <w:right w:w="28" w:type="dxa"/>
            </w:tcMar>
          </w:tcPr>
          <w:p w14:paraId="67766763" w14:textId="77777777" w:rsidR="00A677A5" w:rsidRPr="00F17505" w:rsidRDefault="00A677A5" w:rsidP="001D3465">
            <w:pPr>
              <w:spacing w:after="0"/>
              <w:rPr>
                <w:ins w:id="193" w:author="Stephen Mwanje (Nokia)" w:date="2023-07-27T16:08:00Z"/>
                <w:rFonts w:ascii="Courier New" w:hAnsi="Courier New" w:cs="Courier New"/>
              </w:rPr>
            </w:pPr>
            <w:ins w:id="194" w:author="Stephen Mwanje (Nokia)" w:date="2023-07-27T16:08:00Z">
              <w:r w:rsidRPr="00F17505">
                <w:rPr>
                  <w:rFonts w:ascii="Courier New" w:hAnsi="Courier New" w:cs="Courier New"/>
                </w:rPr>
                <w:t>inference</w:t>
              </w:r>
              <w:r>
                <w:rPr>
                  <w:rFonts w:ascii="Courier New" w:hAnsi="Courier New" w:cs="Courier New"/>
                </w:rPr>
                <w:t>Capability</w:t>
              </w:r>
              <w:r w:rsidRPr="00F17505">
                <w:rPr>
                  <w:rFonts w:ascii="Courier New" w:hAnsi="Courier New" w:cs="Courier New"/>
                </w:rPr>
                <w:t>Name</w:t>
              </w:r>
            </w:ins>
          </w:p>
        </w:tc>
        <w:tc>
          <w:tcPr>
            <w:tcW w:w="4489" w:type="dxa"/>
            <w:shd w:val="clear" w:color="auto" w:fill="auto"/>
            <w:tcMar>
              <w:top w:w="0" w:type="dxa"/>
              <w:left w:w="28" w:type="dxa"/>
              <w:bottom w:w="0" w:type="dxa"/>
              <w:right w:w="28" w:type="dxa"/>
            </w:tcMar>
          </w:tcPr>
          <w:p w14:paraId="44694118" w14:textId="77777777" w:rsidR="00A677A5" w:rsidRPr="00F17505" w:rsidRDefault="00A677A5" w:rsidP="001D3465">
            <w:pPr>
              <w:pStyle w:val="TAL"/>
              <w:rPr>
                <w:ins w:id="195" w:author="Stephen Mwanje (Nokia)" w:date="2023-07-27T16:08:00Z"/>
                <w:rFonts w:cs="Arial"/>
                <w:szCs w:val="18"/>
              </w:rPr>
            </w:pPr>
            <w:ins w:id="196" w:author="Stephen Mwanje (Nokia)" w:date="2023-07-27T16:08:00Z">
              <w:r w:rsidRPr="00F17505">
                <w:rPr>
                  <w:lang w:eastAsia="zh-CN"/>
                </w:rPr>
                <w:t xml:space="preserve">It </w:t>
              </w:r>
              <w:r w:rsidRPr="00F17505">
                <w:t xml:space="preserve">identifies </w:t>
              </w:r>
              <w:r>
                <w:t xml:space="preserve">a specific </w:t>
              </w:r>
              <w:r w:rsidRPr="00C644B2">
                <w:rPr>
                  <w:lang w:eastAsia="zh-CN"/>
                </w:rPr>
                <w:t xml:space="preserve">Capability of an </w:t>
              </w:r>
              <w:r w:rsidRPr="00F17505">
                <w:rPr>
                  <w:lang w:eastAsia="zh-CN"/>
                </w:rPr>
                <w:t>ML entity</w:t>
              </w:r>
              <w:r>
                <w:rPr>
                  <w:lang w:eastAsia="zh-CN"/>
                </w:rPr>
                <w:t xml:space="preserve"> or ML inference function</w:t>
              </w:r>
              <w:r w:rsidRPr="00C644B2">
                <w:rPr>
                  <w:lang w:eastAsia="zh-CN"/>
                </w:rPr>
                <w:t>.</w:t>
              </w:r>
            </w:ins>
          </w:p>
          <w:p w14:paraId="14F3006D" w14:textId="77777777" w:rsidR="00A677A5" w:rsidRPr="00F17505" w:rsidRDefault="00A677A5" w:rsidP="001D3465">
            <w:pPr>
              <w:pStyle w:val="TAL"/>
              <w:rPr>
                <w:ins w:id="197" w:author="Stephen Mwanje (Nokia)" w:date="2023-07-27T16:08:00Z"/>
                <w:rFonts w:cs="Arial"/>
                <w:szCs w:val="18"/>
              </w:rPr>
            </w:pPr>
            <w:ins w:id="198" w:author="Stephen Mwanje (Nokia)" w:date="2023-07-27T16:08:00Z">
              <w:r w:rsidRPr="00F17505">
                <w:rPr>
                  <w:rFonts w:cs="Arial"/>
                  <w:szCs w:val="18"/>
                </w:rPr>
                <w:t xml:space="preserve">It is unique in each </w:t>
              </w:r>
              <w:r w:rsidRPr="00C644B2">
                <w:rPr>
                  <w:lang w:eastAsia="zh-CN"/>
                </w:rPr>
                <w:t>Capability</w:t>
              </w:r>
              <w:r w:rsidRPr="00F17505">
                <w:rPr>
                  <w:rFonts w:cs="Arial"/>
                  <w:szCs w:val="18"/>
                </w:rPr>
                <w:t>.</w:t>
              </w:r>
            </w:ins>
          </w:p>
          <w:p w14:paraId="49640CBF" w14:textId="77777777" w:rsidR="00A677A5" w:rsidRPr="00F17505" w:rsidRDefault="00A677A5" w:rsidP="001D3465">
            <w:pPr>
              <w:pStyle w:val="TAL"/>
              <w:rPr>
                <w:ins w:id="199" w:author="Stephen Mwanje (Nokia)" w:date="2023-07-27T16:08:00Z"/>
                <w:rFonts w:cs="Arial"/>
                <w:szCs w:val="18"/>
              </w:rPr>
            </w:pPr>
          </w:p>
          <w:p w14:paraId="1E49C93D" w14:textId="77777777" w:rsidR="00A677A5" w:rsidRPr="00E70819" w:rsidRDefault="00A677A5" w:rsidP="001D3465">
            <w:pPr>
              <w:pStyle w:val="TAL"/>
              <w:rPr>
                <w:ins w:id="200" w:author="Stephen Mwanje (Nokia)" w:date="2023-07-27T16:08:00Z"/>
              </w:rPr>
            </w:pPr>
            <w:ins w:id="201" w:author="Stephen Mwanje (Nokia)" w:date="2023-07-27T16:08:00Z">
              <w:r w:rsidRPr="00F17505">
                <w:rPr>
                  <w:color w:val="000000"/>
                </w:rPr>
                <w:t>allowedValues: N/A.</w:t>
              </w:r>
            </w:ins>
          </w:p>
        </w:tc>
        <w:tc>
          <w:tcPr>
            <w:tcW w:w="2006" w:type="dxa"/>
            <w:tcMar>
              <w:top w:w="0" w:type="dxa"/>
              <w:left w:w="28" w:type="dxa"/>
              <w:bottom w:w="0" w:type="dxa"/>
              <w:right w:w="28" w:type="dxa"/>
            </w:tcMar>
          </w:tcPr>
          <w:p w14:paraId="0FB9F870" w14:textId="77777777" w:rsidR="00A677A5" w:rsidRPr="00F17505" w:rsidRDefault="00A677A5" w:rsidP="001D3465">
            <w:pPr>
              <w:tabs>
                <w:tab w:val="center" w:pos="1333"/>
              </w:tabs>
              <w:spacing w:after="0"/>
              <w:rPr>
                <w:ins w:id="202" w:author="Stephen Mwanje (Nokia)" w:date="2023-07-27T16:08:00Z"/>
                <w:rFonts w:ascii="Arial" w:hAnsi="Arial" w:cs="Arial"/>
                <w:sz w:val="18"/>
                <w:szCs w:val="18"/>
              </w:rPr>
            </w:pPr>
            <w:ins w:id="203" w:author="Stephen Mwanje (Nokia)" w:date="2023-07-27T16:08:00Z">
              <w:r w:rsidRPr="00F17505">
                <w:rPr>
                  <w:rFonts w:ascii="Arial" w:hAnsi="Arial" w:cs="Arial"/>
                  <w:sz w:val="18"/>
                  <w:szCs w:val="18"/>
                </w:rPr>
                <w:t>type: String</w:t>
              </w:r>
            </w:ins>
          </w:p>
          <w:p w14:paraId="6C7C9AE8" w14:textId="77777777" w:rsidR="00A677A5" w:rsidRPr="00F17505" w:rsidRDefault="00A677A5" w:rsidP="001D3465">
            <w:pPr>
              <w:tabs>
                <w:tab w:val="center" w:pos="1333"/>
              </w:tabs>
              <w:spacing w:after="0"/>
              <w:rPr>
                <w:ins w:id="204" w:author="Stephen Mwanje (Nokia)" w:date="2023-07-27T16:08:00Z"/>
                <w:rFonts w:ascii="Arial" w:hAnsi="Arial" w:cs="Arial"/>
                <w:sz w:val="18"/>
                <w:szCs w:val="18"/>
              </w:rPr>
            </w:pPr>
            <w:ins w:id="205" w:author="Stephen Mwanje (Nokia)" w:date="2023-07-27T16:08:00Z">
              <w:r w:rsidRPr="00F17505">
                <w:rPr>
                  <w:rFonts w:ascii="Arial" w:hAnsi="Arial" w:cs="Arial"/>
                  <w:sz w:val="18"/>
                  <w:szCs w:val="18"/>
                </w:rPr>
                <w:t>multiplicity: 1</w:t>
              </w:r>
            </w:ins>
          </w:p>
          <w:p w14:paraId="034F954B" w14:textId="77777777" w:rsidR="00A677A5" w:rsidRPr="00F17505" w:rsidRDefault="00A677A5" w:rsidP="001D3465">
            <w:pPr>
              <w:tabs>
                <w:tab w:val="center" w:pos="1333"/>
              </w:tabs>
              <w:spacing w:after="0"/>
              <w:rPr>
                <w:ins w:id="206" w:author="Stephen Mwanje (Nokia)" w:date="2023-07-27T16:08:00Z"/>
                <w:rFonts w:ascii="Arial" w:hAnsi="Arial" w:cs="Arial"/>
                <w:sz w:val="18"/>
                <w:szCs w:val="18"/>
              </w:rPr>
            </w:pPr>
            <w:ins w:id="207" w:author="Stephen Mwanje (Nokia)" w:date="2023-07-27T16:08:00Z">
              <w:r w:rsidRPr="00F17505">
                <w:rPr>
                  <w:rFonts w:ascii="Arial" w:hAnsi="Arial" w:cs="Arial"/>
                  <w:sz w:val="18"/>
                  <w:szCs w:val="18"/>
                </w:rPr>
                <w:t>isOrdered: N/A</w:t>
              </w:r>
            </w:ins>
          </w:p>
          <w:p w14:paraId="1F1F1E03" w14:textId="77777777" w:rsidR="00A677A5" w:rsidRPr="00F17505" w:rsidRDefault="00A677A5" w:rsidP="001D3465">
            <w:pPr>
              <w:tabs>
                <w:tab w:val="center" w:pos="1333"/>
              </w:tabs>
              <w:spacing w:after="0"/>
              <w:rPr>
                <w:ins w:id="208" w:author="Stephen Mwanje (Nokia)" w:date="2023-07-27T16:08:00Z"/>
                <w:rFonts w:ascii="Arial" w:hAnsi="Arial" w:cs="Arial"/>
                <w:sz w:val="18"/>
                <w:szCs w:val="18"/>
              </w:rPr>
            </w:pPr>
            <w:ins w:id="209" w:author="Stephen Mwanje (Nokia)" w:date="2023-07-27T16:08:00Z">
              <w:r w:rsidRPr="00F17505">
                <w:rPr>
                  <w:rFonts w:ascii="Arial" w:hAnsi="Arial" w:cs="Arial"/>
                  <w:sz w:val="18"/>
                  <w:szCs w:val="18"/>
                </w:rPr>
                <w:t>isUnique: N/A</w:t>
              </w:r>
            </w:ins>
          </w:p>
          <w:p w14:paraId="07CF22AD" w14:textId="77777777" w:rsidR="00A677A5" w:rsidRPr="00F17505" w:rsidRDefault="00A677A5" w:rsidP="001D3465">
            <w:pPr>
              <w:tabs>
                <w:tab w:val="center" w:pos="1333"/>
              </w:tabs>
              <w:spacing w:after="0"/>
              <w:rPr>
                <w:ins w:id="210" w:author="Stephen Mwanje (Nokia)" w:date="2023-07-27T16:08:00Z"/>
                <w:rFonts w:ascii="Arial" w:hAnsi="Arial" w:cs="Arial"/>
                <w:sz w:val="18"/>
                <w:szCs w:val="18"/>
              </w:rPr>
            </w:pPr>
            <w:ins w:id="211" w:author="Stephen Mwanje (Nokia)" w:date="2023-07-27T16:08:00Z">
              <w:r w:rsidRPr="00F17505">
                <w:rPr>
                  <w:rFonts w:ascii="Arial" w:hAnsi="Arial" w:cs="Arial"/>
                  <w:sz w:val="18"/>
                  <w:szCs w:val="18"/>
                </w:rPr>
                <w:t xml:space="preserve">defaultValue: None </w:t>
              </w:r>
            </w:ins>
          </w:p>
          <w:p w14:paraId="3071F933" w14:textId="705DB0A0" w:rsidR="00A677A5" w:rsidRPr="003E7E8D" w:rsidRDefault="00A677A5" w:rsidP="001D3465">
            <w:pPr>
              <w:pStyle w:val="TAL"/>
              <w:rPr>
                <w:ins w:id="212" w:author="Stephen Mwanje (Nokia)" w:date="2023-07-27T16:08:00Z"/>
              </w:rPr>
            </w:pPr>
            <w:ins w:id="213" w:author="Stephen Mwanje (Nokia)" w:date="2023-07-27T16:08:00Z">
              <w:r w:rsidRPr="00F17505">
                <w:rPr>
                  <w:rFonts w:cs="Arial"/>
                  <w:szCs w:val="18"/>
                </w:rPr>
                <w:t xml:space="preserve">isNullable: </w:t>
              </w:r>
            </w:ins>
            <w:ins w:id="214" w:author="Stephen Mwanje (Nokia)" w:date="2023-07-27T16:09:00Z">
              <w:r>
                <w:rPr>
                  <w:rFonts w:cs="Arial"/>
                  <w:szCs w:val="18"/>
                </w:rPr>
                <w:t>False</w:t>
              </w:r>
            </w:ins>
          </w:p>
        </w:tc>
      </w:tr>
      <w:tr w:rsidR="00A677A5" w:rsidRPr="00F17505" w14:paraId="5645C3EA" w14:textId="77777777" w:rsidTr="001D3465">
        <w:trPr>
          <w:jc w:val="center"/>
          <w:ins w:id="215" w:author="Stephen Mwanje (Nokia)" w:date="2023-07-27T16:08:00Z"/>
        </w:trPr>
        <w:tc>
          <w:tcPr>
            <w:tcW w:w="3161" w:type="dxa"/>
            <w:tcMar>
              <w:top w:w="0" w:type="dxa"/>
              <w:left w:w="28" w:type="dxa"/>
              <w:bottom w:w="0" w:type="dxa"/>
              <w:right w:w="28" w:type="dxa"/>
            </w:tcMar>
          </w:tcPr>
          <w:p w14:paraId="71EE2AAE" w14:textId="77777777" w:rsidR="00A677A5" w:rsidRPr="00F17505" w:rsidRDefault="00A677A5" w:rsidP="001D3465">
            <w:pPr>
              <w:spacing w:after="0"/>
              <w:rPr>
                <w:ins w:id="216" w:author="Stephen Mwanje (Nokia)" w:date="2023-07-27T16:08:00Z"/>
                <w:rFonts w:ascii="Courier New" w:hAnsi="Courier New" w:cs="Courier New"/>
              </w:rPr>
            </w:pPr>
            <w:ins w:id="217" w:author="Stephen Mwanje (Nokia)" w:date="2023-07-27T16:08:00Z">
              <w:r>
                <w:rPr>
                  <w:rFonts w:ascii="Courier New" w:hAnsi="Courier New" w:cs="Courier New"/>
                </w:rPr>
                <w:t>inferenceO</w:t>
              </w:r>
              <w:r w:rsidRPr="00C644B2">
                <w:rPr>
                  <w:rFonts w:ascii="Courier New" w:hAnsi="Courier New" w:cs="Courier New"/>
                </w:rPr>
                <w:t>bject</w:t>
              </w:r>
              <w:r w:rsidRPr="00506640">
                <w:rPr>
                  <w:rFonts w:ascii="Courier New" w:eastAsia="Courier New" w:hAnsi="Courier New" w:cs="Courier New"/>
                  <w:bCs/>
                  <w:lang w:eastAsia="zh-CN"/>
                </w:rPr>
                <w:t>Type</w:t>
              </w:r>
            </w:ins>
          </w:p>
        </w:tc>
        <w:tc>
          <w:tcPr>
            <w:tcW w:w="4489" w:type="dxa"/>
            <w:shd w:val="clear" w:color="auto" w:fill="auto"/>
            <w:tcMar>
              <w:top w:w="0" w:type="dxa"/>
              <w:left w:w="28" w:type="dxa"/>
              <w:bottom w:w="0" w:type="dxa"/>
              <w:right w:w="28" w:type="dxa"/>
            </w:tcMar>
          </w:tcPr>
          <w:p w14:paraId="58E8442E" w14:textId="77777777" w:rsidR="00A677A5" w:rsidRDefault="00A677A5" w:rsidP="001D3465">
            <w:pPr>
              <w:rPr>
                <w:ins w:id="218" w:author="Stephen Mwanje (Nokia)" w:date="2023-07-27T16:08:00Z"/>
                <w:rFonts w:ascii="Arial" w:hAnsi="Arial"/>
                <w:sz w:val="18"/>
              </w:rPr>
            </w:pPr>
            <w:ins w:id="219" w:author="Stephen Mwanje (Nokia)" w:date="2023-07-27T16:08:00Z">
              <w:r w:rsidRPr="008A4E77">
                <w:rPr>
                  <w:rFonts w:ascii="Arial" w:hAnsi="Arial"/>
                  <w:sz w:val="18"/>
                </w:rPr>
                <w:t xml:space="preserve">It indicates the </w:t>
              </w:r>
              <w:r w:rsidRPr="00506640">
                <w:rPr>
                  <w:rFonts w:eastAsia="Courier New"/>
                </w:rPr>
                <w:t xml:space="preserve">type </w:t>
              </w:r>
              <w:r>
                <w:rPr>
                  <w:rFonts w:eastAsia="Courier New"/>
                </w:rPr>
                <w:t xml:space="preserve">of </w:t>
              </w:r>
              <w:r w:rsidRPr="008A4E77">
                <w:rPr>
                  <w:rFonts w:ascii="Arial" w:hAnsi="Arial"/>
                  <w:sz w:val="18"/>
                </w:rPr>
                <w:t>object</w:t>
              </w:r>
              <w:r>
                <w:rPr>
                  <w:rFonts w:ascii="Arial" w:hAnsi="Arial"/>
                  <w:sz w:val="18"/>
                </w:rPr>
                <w:t>(s)</w:t>
              </w:r>
              <w:r w:rsidRPr="008A4E77">
                <w:rPr>
                  <w:rFonts w:ascii="Arial" w:hAnsi="Arial"/>
                  <w:sz w:val="18"/>
                </w:rPr>
                <w:t xml:space="preserve"> for which the ML entity can undertake optimization or control</w:t>
              </w:r>
              <w:r>
                <w:rPr>
                  <w:rFonts w:ascii="Arial" w:hAnsi="Arial"/>
                  <w:sz w:val="18"/>
                </w:rPr>
                <w:t>.</w:t>
              </w:r>
            </w:ins>
          </w:p>
          <w:p w14:paraId="618C72FF" w14:textId="77777777" w:rsidR="00A677A5" w:rsidRPr="008A4E77" w:rsidRDefault="00A677A5" w:rsidP="001D3465">
            <w:pPr>
              <w:rPr>
                <w:ins w:id="220" w:author="Stephen Mwanje (Nokia)" w:date="2023-07-27T16:08:00Z"/>
                <w:rFonts w:ascii="Arial" w:hAnsi="Arial"/>
                <w:sz w:val="18"/>
              </w:rPr>
            </w:pPr>
            <w:ins w:id="221" w:author="Stephen Mwanje (Nokia)" w:date="2023-07-27T16:08:00Z">
              <w:r w:rsidRPr="009B67AA">
                <w:rPr>
                  <w:rFonts w:ascii="Arial" w:hAnsi="Arial"/>
                  <w:sz w:val="18"/>
                </w:rPr>
                <w:t>allowedValues: RAN subnetwork, gNB, CELL</w:t>
              </w:r>
            </w:ins>
          </w:p>
        </w:tc>
        <w:tc>
          <w:tcPr>
            <w:tcW w:w="2006" w:type="dxa"/>
            <w:tcMar>
              <w:top w:w="0" w:type="dxa"/>
              <w:left w:w="28" w:type="dxa"/>
              <w:bottom w:w="0" w:type="dxa"/>
              <w:right w:w="28" w:type="dxa"/>
            </w:tcMar>
          </w:tcPr>
          <w:p w14:paraId="64249C1E" w14:textId="77777777" w:rsidR="00A677A5" w:rsidRPr="00506640" w:rsidRDefault="00A677A5" w:rsidP="001D3465">
            <w:pPr>
              <w:pStyle w:val="TAL"/>
              <w:keepNext w:val="0"/>
              <w:rPr>
                <w:ins w:id="222" w:author="Stephen Mwanje (Nokia)" w:date="2023-07-27T16:08:00Z"/>
                <w:rFonts w:eastAsia="Courier New"/>
              </w:rPr>
            </w:pPr>
            <w:ins w:id="223" w:author="Stephen Mwanje (Nokia)" w:date="2023-07-27T16:08:00Z">
              <w:r w:rsidRPr="00506640">
                <w:rPr>
                  <w:rFonts w:eastAsia="Courier New"/>
                </w:rPr>
                <w:t xml:space="preserve">type: </w:t>
              </w:r>
              <w:r w:rsidRPr="00501056">
                <w:rPr>
                  <w:rFonts w:cs="Arial"/>
                  <w:szCs w:val="18"/>
                </w:rPr>
                <w:t>&lt;&lt;enumeration&gt;&gt;</w:t>
              </w:r>
            </w:ins>
          </w:p>
          <w:p w14:paraId="6B8611EC" w14:textId="77777777" w:rsidR="00A677A5" w:rsidRPr="00506640" w:rsidRDefault="00A677A5" w:rsidP="001D3465">
            <w:pPr>
              <w:pStyle w:val="TAL"/>
              <w:keepNext w:val="0"/>
              <w:rPr>
                <w:ins w:id="224" w:author="Stephen Mwanje (Nokia)" w:date="2023-07-27T16:08:00Z"/>
                <w:rFonts w:eastAsia="Courier New"/>
              </w:rPr>
            </w:pPr>
            <w:ins w:id="225" w:author="Stephen Mwanje (Nokia)" w:date="2023-07-27T16:08:00Z">
              <w:r w:rsidRPr="00506640">
                <w:rPr>
                  <w:rFonts w:eastAsia="Courier New"/>
                </w:rPr>
                <w:t>multiplicity: 1</w:t>
              </w:r>
              <w:r>
                <w:rPr>
                  <w:rFonts w:eastAsia="Courier New"/>
                </w:rPr>
                <w:t>..*</w:t>
              </w:r>
            </w:ins>
          </w:p>
          <w:p w14:paraId="116A8193" w14:textId="77777777" w:rsidR="00A677A5" w:rsidRPr="00506640" w:rsidRDefault="00A677A5" w:rsidP="001D3465">
            <w:pPr>
              <w:pStyle w:val="TAL"/>
              <w:keepNext w:val="0"/>
              <w:rPr>
                <w:ins w:id="226" w:author="Stephen Mwanje (Nokia)" w:date="2023-07-27T16:08:00Z"/>
                <w:rFonts w:eastAsia="Courier New"/>
              </w:rPr>
            </w:pPr>
            <w:ins w:id="227" w:author="Stephen Mwanje (Nokia)" w:date="2023-07-27T16:08:00Z">
              <w:r w:rsidRPr="00506640">
                <w:rPr>
                  <w:rFonts w:eastAsia="Courier New"/>
                </w:rPr>
                <w:t xml:space="preserve">isOrdered: </w:t>
              </w:r>
              <w:r>
                <w:rPr>
                  <w:rFonts w:eastAsia="Courier New"/>
                </w:rPr>
                <w:t>False</w:t>
              </w:r>
            </w:ins>
          </w:p>
          <w:p w14:paraId="3DF99B2D" w14:textId="77777777" w:rsidR="00A677A5" w:rsidRPr="00506640" w:rsidRDefault="00A677A5" w:rsidP="001D3465">
            <w:pPr>
              <w:pStyle w:val="TAL"/>
              <w:keepNext w:val="0"/>
              <w:rPr>
                <w:ins w:id="228" w:author="Stephen Mwanje (Nokia)" w:date="2023-07-27T16:08:00Z"/>
                <w:rFonts w:eastAsia="Courier New"/>
              </w:rPr>
            </w:pPr>
            <w:ins w:id="229" w:author="Stephen Mwanje (Nokia)" w:date="2023-07-27T16:08:00Z">
              <w:r w:rsidRPr="00506640">
                <w:rPr>
                  <w:rFonts w:eastAsia="Courier New"/>
                </w:rPr>
                <w:t xml:space="preserve">isUnique: </w:t>
              </w:r>
              <w:r>
                <w:rPr>
                  <w:rFonts w:eastAsia="Courier New"/>
                </w:rPr>
                <w:t>True</w:t>
              </w:r>
            </w:ins>
          </w:p>
          <w:p w14:paraId="2BC2DEB9" w14:textId="77777777" w:rsidR="00A677A5" w:rsidRPr="00506640" w:rsidRDefault="00A677A5" w:rsidP="001D3465">
            <w:pPr>
              <w:pStyle w:val="TAL"/>
              <w:keepNext w:val="0"/>
              <w:rPr>
                <w:ins w:id="230" w:author="Stephen Mwanje (Nokia)" w:date="2023-07-27T16:08:00Z"/>
                <w:rFonts w:eastAsia="Courier New"/>
              </w:rPr>
            </w:pPr>
            <w:ins w:id="231" w:author="Stephen Mwanje (Nokia)" w:date="2023-07-27T16:08:00Z">
              <w:r w:rsidRPr="00506640">
                <w:rPr>
                  <w:rFonts w:eastAsia="Courier New"/>
                </w:rPr>
                <w:t>defaultValue: None</w:t>
              </w:r>
            </w:ins>
          </w:p>
          <w:p w14:paraId="6DE71CB8" w14:textId="77777777" w:rsidR="00A677A5" w:rsidRPr="003E7E8D" w:rsidRDefault="00A677A5" w:rsidP="001D3465">
            <w:pPr>
              <w:pStyle w:val="TAL"/>
              <w:rPr>
                <w:ins w:id="232" w:author="Stephen Mwanje (Nokia)" w:date="2023-07-27T16:08:00Z"/>
              </w:rPr>
            </w:pPr>
            <w:ins w:id="233" w:author="Stephen Mwanje (Nokia)" w:date="2023-07-27T16:08:00Z">
              <w:r w:rsidRPr="00506640">
                <w:rPr>
                  <w:rFonts w:eastAsia="Courier New"/>
                </w:rPr>
                <w:lastRenderedPageBreak/>
                <w:t>isNullable: False</w:t>
              </w:r>
            </w:ins>
          </w:p>
        </w:tc>
      </w:tr>
      <w:tr w:rsidR="00A677A5" w:rsidRPr="00F17505" w14:paraId="255DB2E8" w14:textId="77777777" w:rsidTr="001D3465">
        <w:trPr>
          <w:jc w:val="center"/>
          <w:ins w:id="234" w:author="Stephen Mwanje (Nokia)" w:date="2023-07-27T16:08:00Z"/>
        </w:trPr>
        <w:tc>
          <w:tcPr>
            <w:tcW w:w="3161" w:type="dxa"/>
            <w:tcMar>
              <w:top w:w="0" w:type="dxa"/>
              <w:left w:w="28" w:type="dxa"/>
              <w:bottom w:w="0" w:type="dxa"/>
              <w:right w:w="28" w:type="dxa"/>
            </w:tcMar>
          </w:tcPr>
          <w:p w14:paraId="4D79D8A0" w14:textId="77777777" w:rsidR="00A677A5" w:rsidRPr="00506640" w:rsidRDefault="00A677A5" w:rsidP="001D3465">
            <w:pPr>
              <w:pStyle w:val="TAL"/>
              <w:keepNext w:val="0"/>
              <w:rPr>
                <w:ins w:id="235" w:author="Stephen Mwanje (Nokia)" w:date="2023-07-27T16:08:00Z"/>
                <w:rFonts w:ascii="Courier New" w:eastAsia="Courier New" w:hAnsi="Courier New" w:cs="Courier New"/>
                <w:szCs w:val="18"/>
                <w:lang w:eastAsia="zh-CN"/>
              </w:rPr>
            </w:pPr>
            <w:ins w:id="236" w:author="Stephen Mwanje (Nokia)" w:date="2023-07-27T16:08:00Z">
              <w:r>
                <w:rPr>
                  <w:rFonts w:ascii="Courier New" w:hAnsi="Courier New" w:cs="Courier New"/>
                </w:rPr>
                <w:lastRenderedPageBreak/>
                <w:t>inferenceO</w:t>
              </w:r>
              <w:r w:rsidRPr="00C644B2">
                <w:rPr>
                  <w:rFonts w:ascii="Courier New" w:hAnsi="Courier New" w:cs="Courier New"/>
                </w:rPr>
                <w:t>bject</w:t>
              </w:r>
              <w:r w:rsidRPr="00506640">
                <w:rPr>
                  <w:rFonts w:ascii="Courier New" w:eastAsia="Courier New" w:hAnsi="Courier New" w:cs="Courier New"/>
                  <w:szCs w:val="18"/>
                  <w:lang w:eastAsia="zh-CN"/>
                </w:rPr>
                <w:t>Instance</w:t>
              </w:r>
            </w:ins>
          </w:p>
          <w:p w14:paraId="56784C30" w14:textId="77777777" w:rsidR="00A677A5" w:rsidRDefault="00A677A5" w:rsidP="001D3465">
            <w:pPr>
              <w:spacing w:after="0"/>
              <w:rPr>
                <w:ins w:id="237" w:author="Stephen Mwanje (Nokia)" w:date="2023-07-27T16:08:00Z"/>
                <w:rFonts w:ascii="Courier New" w:hAnsi="Courier New" w:cs="Courier New"/>
              </w:rPr>
            </w:pPr>
          </w:p>
        </w:tc>
        <w:tc>
          <w:tcPr>
            <w:tcW w:w="4489" w:type="dxa"/>
            <w:shd w:val="clear" w:color="auto" w:fill="auto"/>
            <w:tcMar>
              <w:top w:w="0" w:type="dxa"/>
              <w:left w:w="28" w:type="dxa"/>
              <w:bottom w:w="0" w:type="dxa"/>
              <w:right w:w="28" w:type="dxa"/>
            </w:tcMar>
          </w:tcPr>
          <w:p w14:paraId="600FB403" w14:textId="77777777" w:rsidR="00A677A5" w:rsidRDefault="00A677A5" w:rsidP="001D3465">
            <w:pPr>
              <w:pStyle w:val="TAL"/>
              <w:keepNext w:val="0"/>
              <w:rPr>
                <w:ins w:id="238" w:author="Stephen Mwanje (Nokia)" w:date="2023-07-27T16:08:00Z"/>
                <w:rFonts w:eastAsia="Courier New"/>
              </w:rPr>
            </w:pPr>
            <w:ins w:id="239" w:author="Stephen Mwanje (Nokia)" w:date="2023-07-27T16:08:00Z">
              <w:r w:rsidRPr="00506640">
                <w:rPr>
                  <w:rFonts w:eastAsia="Courier New"/>
                </w:rPr>
                <w:t xml:space="preserve">It describes a specific object instance (e.g., instance of managed object) </w:t>
              </w:r>
              <w:r w:rsidRPr="008A4E77">
                <w:t>for which the ML entity can undertake optimization or control</w:t>
              </w:r>
              <w:r w:rsidRPr="00506640">
                <w:rPr>
                  <w:rFonts w:eastAsia="Courier New"/>
                </w:rPr>
                <w:t>.</w:t>
              </w:r>
            </w:ins>
          </w:p>
          <w:p w14:paraId="5579CA7A" w14:textId="77777777" w:rsidR="00A677A5" w:rsidRPr="00506640" w:rsidRDefault="00A677A5" w:rsidP="001D3465">
            <w:pPr>
              <w:pStyle w:val="TAL"/>
              <w:keepNext w:val="0"/>
              <w:rPr>
                <w:ins w:id="240" w:author="Stephen Mwanje (Nokia)" w:date="2023-07-27T16:08:00Z"/>
                <w:rFonts w:eastAsia="Courier New"/>
              </w:rPr>
            </w:pPr>
          </w:p>
          <w:p w14:paraId="3C59A009" w14:textId="77777777" w:rsidR="00A677A5" w:rsidRPr="008A4E77" w:rsidRDefault="00A677A5" w:rsidP="001D3465">
            <w:pPr>
              <w:pStyle w:val="TAL"/>
              <w:rPr>
                <w:ins w:id="241" w:author="Stephen Mwanje (Nokia)" w:date="2023-07-27T16:08:00Z"/>
              </w:rPr>
            </w:pPr>
            <w:ins w:id="242" w:author="Stephen Mwanje (Nokia)" w:date="2023-07-27T16:08:00Z">
              <w:r w:rsidRPr="00506640">
                <w:rPr>
                  <w:rFonts w:eastAsia="Courier New"/>
                </w:rPr>
                <w:t>allowedValues: Not Applicable</w:t>
              </w:r>
            </w:ins>
          </w:p>
        </w:tc>
        <w:tc>
          <w:tcPr>
            <w:tcW w:w="2006" w:type="dxa"/>
            <w:tcMar>
              <w:top w:w="0" w:type="dxa"/>
              <w:left w:w="28" w:type="dxa"/>
              <w:bottom w:w="0" w:type="dxa"/>
              <w:right w:w="28" w:type="dxa"/>
            </w:tcMar>
          </w:tcPr>
          <w:p w14:paraId="555D3A75" w14:textId="77777777" w:rsidR="00A677A5" w:rsidRPr="00506640" w:rsidRDefault="00A677A5" w:rsidP="001D3465">
            <w:pPr>
              <w:pStyle w:val="TAL"/>
              <w:keepNext w:val="0"/>
              <w:rPr>
                <w:ins w:id="243" w:author="Stephen Mwanje (Nokia)" w:date="2023-07-27T16:08:00Z"/>
                <w:rFonts w:eastAsia="Courier New"/>
              </w:rPr>
            </w:pPr>
            <w:ins w:id="244" w:author="Stephen Mwanje (Nokia)" w:date="2023-07-27T16:08:00Z">
              <w:r w:rsidRPr="00506640">
                <w:rPr>
                  <w:rFonts w:eastAsia="Courier New"/>
                </w:rPr>
                <w:t xml:space="preserve">type: </w:t>
              </w:r>
              <w:r w:rsidRPr="00506640">
                <w:rPr>
                  <w:rFonts w:eastAsia="Courier New"/>
                  <w:lang w:eastAsia="zh-CN"/>
                </w:rPr>
                <w:t>DN</w:t>
              </w:r>
            </w:ins>
          </w:p>
          <w:p w14:paraId="74987564" w14:textId="77777777" w:rsidR="00A677A5" w:rsidRPr="00506640" w:rsidRDefault="00A677A5" w:rsidP="001D3465">
            <w:pPr>
              <w:pStyle w:val="TAL"/>
              <w:keepNext w:val="0"/>
              <w:rPr>
                <w:ins w:id="245" w:author="Stephen Mwanje (Nokia)" w:date="2023-07-27T16:08:00Z"/>
                <w:rFonts w:eastAsia="Courier New"/>
              </w:rPr>
            </w:pPr>
            <w:ins w:id="246" w:author="Stephen Mwanje (Nokia)" w:date="2023-07-27T16:08:00Z">
              <w:r w:rsidRPr="00506640">
                <w:rPr>
                  <w:rFonts w:eastAsia="Courier New"/>
                </w:rPr>
                <w:t>multiplicity: 1</w:t>
              </w:r>
              <w:r>
                <w:rPr>
                  <w:rFonts w:eastAsia="Courier New"/>
                </w:rPr>
                <w:t>..*</w:t>
              </w:r>
            </w:ins>
          </w:p>
          <w:p w14:paraId="17DC63D5" w14:textId="77777777" w:rsidR="00A677A5" w:rsidRPr="00506640" w:rsidRDefault="00A677A5" w:rsidP="001D3465">
            <w:pPr>
              <w:pStyle w:val="TAL"/>
              <w:keepNext w:val="0"/>
              <w:rPr>
                <w:ins w:id="247" w:author="Stephen Mwanje (Nokia)" w:date="2023-07-27T16:08:00Z"/>
                <w:rFonts w:eastAsia="Courier New"/>
              </w:rPr>
            </w:pPr>
            <w:ins w:id="248" w:author="Stephen Mwanje (Nokia)" w:date="2023-07-27T16:08:00Z">
              <w:r w:rsidRPr="00506640">
                <w:rPr>
                  <w:rFonts w:eastAsia="Courier New"/>
                </w:rPr>
                <w:t xml:space="preserve">isOrdered: </w:t>
              </w:r>
              <w:r>
                <w:rPr>
                  <w:rFonts w:eastAsia="Courier New"/>
                </w:rPr>
                <w:t>False</w:t>
              </w:r>
            </w:ins>
          </w:p>
          <w:p w14:paraId="7CEEA86F" w14:textId="77777777" w:rsidR="00A677A5" w:rsidRPr="00506640" w:rsidRDefault="00A677A5" w:rsidP="001D3465">
            <w:pPr>
              <w:pStyle w:val="TAL"/>
              <w:keepNext w:val="0"/>
              <w:rPr>
                <w:ins w:id="249" w:author="Stephen Mwanje (Nokia)" w:date="2023-07-27T16:08:00Z"/>
                <w:rFonts w:eastAsia="Courier New"/>
              </w:rPr>
            </w:pPr>
            <w:ins w:id="250" w:author="Stephen Mwanje (Nokia)" w:date="2023-07-27T16:08:00Z">
              <w:r w:rsidRPr="00506640">
                <w:rPr>
                  <w:rFonts w:eastAsia="Courier New"/>
                </w:rPr>
                <w:t xml:space="preserve">isUnique: </w:t>
              </w:r>
              <w:r>
                <w:rPr>
                  <w:rFonts w:eastAsia="Courier New"/>
                </w:rPr>
                <w:t>True</w:t>
              </w:r>
            </w:ins>
          </w:p>
          <w:p w14:paraId="6AC0A428" w14:textId="77777777" w:rsidR="00A677A5" w:rsidRPr="00506640" w:rsidRDefault="00A677A5" w:rsidP="001D3465">
            <w:pPr>
              <w:pStyle w:val="TAL"/>
              <w:keepNext w:val="0"/>
              <w:rPr>
                <w:ins w:id="251" w:author="Stephen Mwanje (Nokia)" w:date="2023-07-27T16:08:00Z"/>
                <w:rFonts w:eastAsia="Courier New"/>
              </w:rPr>
            </w:pPr>
            <w:ins w:id="252" w:author="Stephen Mwanje (Nokia)" w:date="2023-07-27T16:08:00Z">
              <w:r w:rsidRPr="00506640">
                <w:rPr>
                  <w:rFonts w:eastAsia="Courier New"/>
                </w:rPr>
                <w:t>defaultValue: None</w:t>
              </w:r>
            </w:ins>
          </w:p>
          <w:p w14:paraId="7B6679DB" w14:textId="77777777" w:rsidR="00A677A5" w:rsidRPr="003E7E8D" w:rsidRDefault="00A677A5" w:rsidP="001D3465">
            <w:pPr>
              <w:pStyle w:val="TAL"/>
              <w:rPr>
                <w:ins w:id="253" w:author="Stephen Mwanje (Nokia)" w:date="2023-07-27T16:08:00Z"/>
              </w:rPr>
            </w:pPr>
            <w:ins w:id="254" w:author="Stephen Mwanje (Nokia)" w:date="2023-07-27T16:08:00Z">
              <w:r w:rsidRPr="00506640">
                <w:rPr>
                  <w:rFonts w:eastAsia="Courier New"/>
                </w:rPr>
                <w:t>isNullable: False</w:t>
              </w:r>
            </w:ins>
          </w:p>
        </w:tc>
      </w:tr>
      <w:tr w:rsidR="00A677A5" w:rsidRPr="00F17505" w14:paraId="5C70B4FE" w14:textId="77777777" w:rsidTr="001D3465">
        <w:trPr>
          <w:jc w:val="center"/>
          <w:ins w:id="255" w:author="Stephen Mwanje (Nokia)" w:date="2023-07-27T16:08:00Z"/>
        </w:trPr>
        <w:tc>
          <w:tcPr>
            <w:tcW w:w="3161" w:type="dxa"/>
            <w:tcMar>
              <w:top w:w="0" w:type="dxa"/>
              <w:left w:w="28" w:type="dxa"/>
              <w:bottom w:w="0" w:type="dxa"/>
              <w:right w:w="28" w:type="dxa"/>
            </w:tcMar>
          </w:tcPr>
          <w:p w14:paraId="16A53AF0" w14:textId="77777777" w:rsidR="00A677A5" w:rsidRPr="00F17505" w:rsidRDefault="00A677A5" w:rsidP="001D3465">
            <w:pPr>
              <w:spacing w:after="0"/>
              <w:rPr>
                <w:ins w:id="256" w:author="Stephen Mwanje (Nokia)" w:date="2023-07-27T16:08:00Z"/>
                <w:rFonts w:ascii="Courier New" w:hAnsi="Courier New" w:cs="Courier New"/>
              </w:rPr>
            </w:pPr>
            <w:ins w:id="257" w:author="Stephen Mwanje (Nokia)" w:date="2023-07-27T16:08:00Z">
              <w:r>
                <w:rPr>
                  <w:rFonts w:ascii="Courier New" w:hAnsi="Courier New" w:cs="Courier New"/>
                </w:rPr>
                <w:t>inferenceO</w:t>
              </w:r>
              <w:r w:rsidRPr="00C644B2">
                <w:rPr>
                  <w:rFonts w:ascii="Courier New" w:hAnsi="Courier New" w:cs="Courier New"/>
                </w:rPr>
                <w:t>bject</w:t>
              </w:r>
              <w:r>
                <w:rPr>
                  <w:rFonts w:ascii="Courier New" w:hAnsi="Courier New" w:cs="Courier New"/>
                </w:rPr>
                <w:t>P</w:t>
              </w:r>
              <w:r w:rsidRPr="00C644B2">
                <w:rPr>
                  <w:rFonts w:ascii="Courier New" w:hAnsi="Courier New" w:cs="Courier New"/>
                </w:rPr>
                <w:t>arameter</w:t>
              </w:r>
            </w:ins>
          </w:p>
        </w:tc>
        <w:tc>
          <w:tcPr>
            <w:tcW w:w="4489" w:type="dxa"/>
            <w:shd w:val="clear" w:color="auto" w:fill="auto"/>
            <w:tcMar>
              <w:top w:w="0" w:type="dxa"/>
              <w:left w:w="28" w:type="dxa"/>
              <w:bottom w:w="0" w:type="dxa"/>
              <w:right w:w="28" w:type="dxa"/>
            </w:tcMar>
          </w:tcPr>
          <w:p w14:paraId="5BD2B5B2" w14:textId="77777777" w:rsidR="00A677A5" w:rsidRDefault="00A677A5" w:rsidP="001D3465">
            <w:pPr>
              <w:pStyle w:val="TAL"/>
              <w:rPr>
                <w:ins w:id="258" w:author="Stephen Mwanje (Nokia)" w:date="2023-07-27T16:08:00Z"/>
              </w:rPr>
            </w:pPr>
            <w:ins w:id="259" w:author="Stephen Mwanje (Nokia)" w:date="2023-07-27T16:08:00Z">
              <w:r w:rsidRPr="008A4E77">
                <w:t xml:space="preserve">It indicates the </w:t>
              </w:r>
              <w:r>
                <w:t xml:space="preserve">names of the </w:t>
              </w:r>
              <w:r w:rsidRPr="008A4E77">
                <w:t>configuration parameter</w:t>
              </w:r>
              <w:r>
                <w:t>(</w:t>
              </w:r>
              <w:r w:rsidRPr="008A4E77">
                <w:t>s</w:t>
              </w:r>
              <w:r>
                <w:t>)</w:t>
              </w:r>
              <w:r w:rsidRPr="008A4E77">
                <w:t xml:space="preserve"> on the stated object or object types, which the ML entity optimizes or controls to achieve the desired outcomes</w:t>
              </w:r>
              <w:r>
                <w:t>.</w:t>
              </w:r>
            </w:ins>
          </w:p>
          <w:p w14:paraId="3D914375" w14:textId="77777777" w:rsidR="00A677A5" w:rsidRDefault="00A677A5" w:rsidP="001D3465">
            <w:pPr>
              <w:pStyle w:val="TAL"/>
              <w:rPr>
                <w:ins w:id="260" w:author="Stephen Mwanje (Nokia)" w:date="2023-07-27T16:08:00Z"/>
              </w:rPr>
            </w:pPr>
          </w:p>
          <w:p w14:paraId="08D5B886" w14:textId="77777777" w:rsidR="00A677A5" w:rsidRDefault="00A677A5" w:rsidP="001D3465">
            <w:pPr>
              <w:pStyle w:val="TAL"/>
              <w:rPr>
                <w:ins w:id="261" w:author="Stephen Mwanje (Nokia)" w:date="2023-07-27T16:08:00Z"/>
              </w:rPr>
            </w:pPr>
            <w:ins w:id="262" w:author="Stephen Mwanje (Nokia)" w:date="2023-07-27T16:08:00Z">
              <w:r w:rsidRPr="00F17505">
                <w:rPr>
                  <w:color w:val="000000"/>
                </w:rPr>
                <w:t>allowedValues: N/A.</w:t>
              </w:r>
            </w:ins>
          </w:p>
          <w:p w14:paraId="0A149811" w14:textId="77777777" w:rsidR="00A677A5" w:rsidRPr="00E70819" w:rsidRDefault="00A677A5" w:rsidP="001D3465">
            <w:pPr>
              <w:pStyle w:val="TAL"/>
              <w:rPr>
                <w:ins w:id="263" w:author="Stephen Mwanje (Nokia)" w:date="2023-07-27T16:08:00Z"/>
              </w:rPr>
            </w:pPr>
          </w:p>
        </w:tc>
        <w:tc>
          <w:tcPr>
            <w:tcW w:w="2006" w:type="dxa"/>
            <w:tcMar>
              <w:top w:w="0" w:type="dxa"/>
              <w:left w:w="28" w:type="dxa"/>
              <w:bottom w:w="0" w:type="dxa"/>
              <w:right w:w="28" w:type="dxa"/>
            </w:tcMar>
          </w:tcPr>
          <w:p w14:paraId="531A7E2B" w14:textId="77777777" w:rsidR="00A677A5" w:rsidRPr="00506640" w:rsidRDefault="00A677A5" w:rsidP="001D3465">
            <w:pPr>
              <w:pStyle w:val="TAL"/>
              <w:keepNext w:val="0"/>
              <w:rPr>
                <w:ins w:id="264" w:author="Stephen Mwanje (Nokia)" w:date="2023-07-27T16:08:00Z"/>
                <w:rFonts w:eastAsia="Courier New"/>
              </w:rPr>
            </w:pPr>
            <w:ins w:id="265" w:author="Stephen Mwanje (Nokia)" w:date="2023-07-27T16:08:00Z">
              <w:r w:rsidRPr="00506640">
                <w:rPr>
                  <w:rFonts w:eastAsia="Courier New"/>
                </w:rPr>
                <w:t>type: String</w:t>
              </w:r>
            </w:ins>
          </w:p>
          <w:p w14:paraId="3A672817" w14:textId="77777777" w:rsidR="00A677A5" w:rsidRPr="00506640" w:rsidRDefault="00A677A5" w:rsidP="001D3465">
            <w:pPr>
              <w:pStyle w:val="TAL"/>
              <w:keepNext w:val="0"/>
              <w:rPr>
                <w:ins w:id="266" w:author="Stephen Mwanje (Nokia)" w:date="2023-07-27T16:08:00Z"/>
                <w:rFonts w:eastAsia="Courier New"/>
              </w:rPr>
            </w:pPr>
            <w:ins w:id="267" w:author="Stephen Mwanje (Nokia)" w:date="2023-07-27T16:08:00Z">
              <w:r w:rsidRPr="00506640">
                <w:rPr>
                  <w:rFonts w:eastAsia="Courier New"/>
                </w:rPr>
                <w:t>multiplicity: 1</w:t>
              </w:r>
              <w:r>
                <w:rPr>
                  <w:rFonts w:eastAsia="Courier New"/>
                </w:rPr>
                <w:t>..*</w:t>
              </w:r>
            </w:ins>
          </w:p>
          <w:p w14:paraId="2279C67C" w14:textId="77777777" w:rsidR="00A677A5" w:rsidRPr="00506640" w:rsidRDefault="00A677A5" w:rsidP="001D3465">
            <w:pPr>
              <w:pStyle w:val="TAL"/>
              <w:keepNext w:val="0"/>
              <w:rPr>
                <w:ins w:id="268" w:author="Stephen Mwanje (Nokia)" w:date="2023-07-27T16:08:00Z"/>
                <w:rFonts w:eastAsia="Courier New"/>
              </w:rPr>
            </w:pPr>
            <w:ins w:id="269" w:author="Stephen Mwanje (Nokia)" w:date="2023-07-27T16:08:00Z">
              <w:r w:rsidRPr="00506640">
                <w:rPr>
                  <w:rFonts w:eastAsia="Courier New"/>
                </w:rPr>
                <w:t xml:space="preserve">isOrdered: </w:t>
              </w:r>
              <w:r>
                <w:rPr>
                  <w:rFonts w:eastAsia="Courier New"/>
                </w:rPr>
                <w:t>False</w:t>
              </w:r>
            </w:ins>
          </w:p>
          <w:p w14:paraId="34C04B81" w14:textId="77777777" w:rsidR="00A677A5" w:rsidRPr="00506640" w:rsidRDefault="00A677A5" w:rsidP="001D3465">
            <w:pPr>
              <w:pStyle w:val="TAL"/>
              <w:keepNext w:val="0"/>
              <w:rPr>
                <w:ins w:id="270" w:author="Stephen Mwanje (Nokia)" w:date="2023-07-27T16:08:00Z"/>
                <w:rFonts w:eastAsia="Courier New"/>
              </w:rPr>
            </w:pPr>
            <w:ins w:id="271" w:author="Stephen Mwanje (Nokia)" w:date="2023-07-27T16:08:00Z">
              <w:r w:rsidRPr="00506640">
                <w:rPr>
                  <w:rFonts w:eastAsia="Courier New"/>
                </w:rPr>
                <w:t xml:space="preserve">isUnique: </w:t>
              </w:r>
              <w:r>
                <w:rPr>
                  <w:rFonts w:eastAsia="Courier New"/>
                </w:rPr>
                <w:t>True</w:t>
              </w:r>
            </w:ins>
          </w:p>
          <w:p w14:paraId="501D6024" w14:textId="77777777" w:rsidR="00A677A5" w:rsidRPr="00506640" w:rsidRDefault="00A677A5" w:rsidP="001D3465">
            <w:pPr>
              <w:pStyle w:val="TAL"/>
              <w:keepNext w:val="0"/>
              <w:rPr>
                <w:ins w:id="272" w:author="Stephen Mwanje (Nokia)" w:date="2023-07-27T16:08:00Z"/>
                <w:rFonts w:eastAsia="Courier New"/>
              </w:rPr>
            </w:pPr>
            <w:ins w:id="273" w:author="Stephen Mwanje (Nokia)" w:date="2023-07-27T16:08:00Z">
              <w:r w:rsidRPr="00506640">
                <w:rPr>
                  <w:rFonts w:eastAsia="Courier New"/>
                </w:rPr>
                <w:t>defaultValue: Null</w:t>
              </w:r>
            </w:ins>
          </w:p>
          <w:p w14:paraId="11FE1B79" w14:textId="77777777" w:rsidR="00A677A5" w:rsidRPr="003E7E8D" w:rsidRDefault="00A677A5" w:rsidP="001D3465">
            <w:pPr>
              <w:pStyle w:val="TAL"/>
              <w:rPr>
                <w:ins w:id="274" w:author="Stephen Mwanje (Nokia)" w:date="2023-07-27T16:08:00Z"/>
              </w:rPr>
            </w:pPr>
            <w:ins w:id="275" w:author="Stephen Mwanje (Nokia)" w:date="2023-07-27T16:08:00Z">
              <w:r w:rsidRPr="00506640">
                <w:rPr>
                  <w:rFonts w:eastAsia="Courier New"/>
                </w:rPr>
                <w:t>isNullable: True</w:t>
              </w:r>
            </w:ins>
          </w:p>
        </w:tc>
      </w:tr>
      <w:tr w:rsidR="00A677A5" w:rsidRPr="00F17505" w14:paraId="18DE231C" w14:textId="77777777" w:rsidTr="001D3465">
        <w:trPr>
          <w:jc w:val="center"/>
          <w:ins w:id="276" w:author="Stephen Mwanje (Nokia)" w:date="2023-07-27T16:08:00Z"/>
        </w:trPr>
        <w:tc>
          <w:tcPr>
            <w:tcW w:w="3161" w:type="dxa"/>
            <w:tcMar>
              <w:top w:w="0" w:type="dxa"/>
              <w:left w:w="28" w:type="dxa"/>
              <w:bottom w:w="0" w:type="dxa"/>
              <w:right w:w="28" w:type="dxa"/>
            </w:tcMar>
          </w:tcPr>
          <w:p w14:paraId="6ADC4B6A" w14:textId="77777777" w:rsidR="00A677A5" w:rsidRPr="00F17505" w:rsidRDefault="00A677A5" w:rsidP="001D3465">
            <w:pPr>
              <w:spacing w:after="0"/>
              <w:rPr>
                <w:ins w:id="277" w:author="Stephen Mwanje (Nokia)" w:date="2023-07-27T16:08:00Z"/>
                <w:rFonts w:ascii="Courier New" w:hAnsi="Courier New" w:cs="Courier New"/>
              </w:rPr>
            </w:pPr>
            <w:ins w:id="278" w:author="Stephen Mwanje (Nokia)" w:date="2023-07-27T16:08:00Z">
              <w:r>
                <w:rPr>
                  <w:rFonts w:ascii="Courier New" w:hAnsi="Courier New" w:cs="Courier New"/>
                </w:rPr>
                <w:t>inferenceDecision</w:t>
              </w:r>
              <w:r w:rsidRPr="00C644B2">
                <w:rPr>
                  <w:rFonts w:ascii="Courier New" w:hAnsi="Courier New" w:cs="Courier New"/>
                </w:rPr>
                <w:t>Metric</w:t>
              </w:r>
            </w:ins>
          </w:p>
        </w:tc>
        <w:tc>
          <w:tcPr>
            <w:tcW w:w="4489" w:type="dxa"/>
            <w:shd w:val="clear" w:color="auto" w:fill="auto"/>
            <w:tcMar>
              <w:top w:w="0" w:type="dxa"/>
              <w:left w:w="28" w:type="dxa"/>
              <w:bottom w:w="0" w:type="dxa"/>
              <w:right w:w="28" w:type="dxa"/>
            </w:tcMar>
          </w:tcPr>
          <w:p w14:paraId="204604DD" w14:textId="77777777" w:rsidR="00A677A5" w:rsidRDefault="00A677A5" w:rsidP="001D3465">
            <w:pPr>
              <w:pStyle w:val="TAL"/>
              <w:rPr>
                <w:ins w:id="279" w:author="Stephen Mwanje (Nokia)" w:date="2023-07-27T16:08:00Z"/>
                <w:rFonts w:cs="Arial"/>
                <w:lang w:val="en-US"/>
              </w:rPr>
            </w:pPr>
            <w:ins w:id="280" w:author="Stephen Mwanje (Nokia)" w:date="2023-07-27T16:08:00Z">
              <w:r>
                <w:rPr>
                  <w:rFonts w:cs="Arial"/>
                  <w:lang w:val="en-US"/>
                </w:rPr>
                <w:t xml:space="preserve">It indicates </w:t>
              </w:r>
              <w:r w:rsidRPr="0089780F">
                <w:rPr>
                  <w:rFonts w:cs="Arial"/>
                  <w:lang w:val="en-US"/>
                </w:rPr>
                <w:t xml:space="preserve">the </w:t>
              </w:r>
              <w:r>
                <w:t xml:space="preserve">names of the </w:t>
              </w:r>
              <w:r w:rsidRPr="0089780F">
                <w:rPr>
                  <w:rFonts w:cs="Arial"/>
                  <w:lang w:val="en-US"/>
                </w:rPr>
                <w:t>network metrics which the ML</w:t>
              </w:r>
              <w:r>
                <w:rPr>
                  <w:rFonts w:cs="Arial"/>
                  <w:lang w:val="en-US"/>
                </w:rPr>
                <w:t xml:space="preserve"> entity</w:t>
              </w:r>
              <w:r w:rsidRPr="0089780F">
                <w:rPr>
                  <w:rFonts w:cs="Arial"/>
                  <w:lang w:val="en-US"/>
                </w:rPr>
                <w:t xml:space="preserve"> optimizes through its actions</w:t>
              </w:r>
              <w:r>
                <w:rPr>
                  <w:rFonts w:cs="Arial"/>
                  <w:lang w:val="en-US"/>
                </w:rPr>
                <w:t>.</w:t>
              </w:r>
            </w:ins>
          </w:p>
          <w:p w14:paraId="393566BB" w14:textId="77777777" w:rsidR="00A677A5" w:rsidRDefault="00A677A5" w:rsidP="001D3465">
            <w:pPr>
              <w:pStyle w:val="TAL"/>
              <w:rPr>
                <w:ins w:id="281" w:author="Stephen Mwanje (Nokia)" w:date="2023-07-27T16:08:00Z"/>
                <w:rFonts w:cs="Arial"/>
                <w:lang w:val="en-US"/>
              </w:rPr>
            </w:pPr>
          </w:p>
          <w:p w14:paraId="50B2E29C" w14:textId="77777777" w:rsidR="00A677A5" w:rsidRPr="00E70819" w:rsidRDefault="00A677A5" w:rsidP="001D3465">
            <w:pPr>
              <w:pStyle w:val="TAL"/>
              <w:rPr>
                <w:ins w:id="282" w:author="Stephen Mwanje (Nokia)" w:date="2023-07-27T16:08:00Z"/>
              </w:rPr>
            </w:pPr>
            <w:ins w:id="283" w:author="Stephen Mwanje (Nokia)" w:date="2023-07-27T16:08:00Z">
              <w:r w:rsidRPr="00F17505">
                <w:rPr>
                  <w:color w:val="000000"/>
                </w:rPr>
                <w:t>allowedValues: N/A.</w:t>
              </w:r>
            </w:ins>
          </w:p>
        </w:tc>
        <w:tc>
          <w:tcPr>
            <w:tcW w:w="2006" w:type="dxa"/>
            <w:tcMar>
              <w:top w:w="0" w:type="dxa"/>
              <w:left w:w="28" w:type="dxa"/>
              <w:bottom w:w="0" w:type="dxa"/>
              <w:right w:w="28" w:type="dxa"/>
            </w:tcMar>
          </w:tcPr>
          <w:p w14:paraId="79AC49DE" w14:textId="77777777" w:rsidR="00A677A5" w:rsidRPr="00506640" w:rsidRDefault="00A677A5" w:rsidP="001D3465">
            <w:pPr>
              <w:pStyle w:val="TAL"/>
              <w:keepNext w:val="0"/>
              <w:rPr>
                <w:ins w:id="284" w:author="Stephen Mwanje (Nokia)" w:date="2023-07-27T16:08:00Z"/>
                <w:rFonts w:eastAsia="Courier New"/>
              </w:rPr>
            </w:pPr>
            <w:ins w:id="285" w:author="Stephen Mwanje (Nokia)" w:date="2023-07-27T16:08:00Z">
              <w:r w:rsidRPr="00506640">
                <w:rPr>
                  <w:rFonts w:eastAsia="Courier New"/>
                </w:rPr>
                <w:t>type: String</w:t>
              </w:r>
            </w:ins>
          </w:p>
          <w:p w14:paraId="619AC9A0" w14:textId="77777777" w:rsidR="00A677A5" w:rsidRPr="00506640" w:rsidRDefault="00A677A5" w:rsidP="001D3465">
            <w:pPr>
              <w:pStyle w:val="TAL"/>
              <w:keepNext w:val="0"/>
              <w:rPr>
                <w:ins w:id="286" w:author="Stephen Mwanje (Nokia)" w:date="2023-07-27T16:08:00Z"/>
                <w:rFonts w:eastAsia="Courier New"/>
              </w:rPr>
            </w:pPr>
            <w:ins w:id="287" w:author="Stephen Mwanje (Nokia)" w:date="2023-07-27T16:08:00Z">
              <w:r w:rsidRPr="00506640">
                <w:rPr>
                  <w:rFonts w:eastAsia="Courier New"/>
                </w:rPr>
                <w:t>multiplicity: 1</w:t>
              </w:r>
              <w:r>
                <w:rPr>
                  <w:rFonts w:eastAsia="Courier New"/>
                </w:rPr>
                <w:t>..*</w:t>
              </w:r>
            </w:ins>
          </w:p>
          <w:p w14:paraId="0A35E242" w14:textId="77777777" w:rsidR="00A677A5" w:rsidRPr="00506640" w:rsidRDefault="00A677A5" w:rsidP="001D3465">
            <w:pPr>
              <w:pStyle w:val="TAL"/>
              <w:keepNext w:val="0"/>
              <w:rPr>
                <w:ins w:id="288" w:author="Stephen Mwanje (Nokia)" w:date="2023-07-27T16:08:00Z"/>
                <w:rFonts w:eastAsia="Courier New"/>
              </w:rPr>
            </w:pPr>
            <w:ins w:id="289" w:author="Stephen Mwanje (Nokia)" w:date="2023-07-27T16:08:00Z">
              <w:r w:rsidRPr="00506640">
                <w:rPr>
                  <w:rFonts w:eastAsia="Courier New"/>
                </w:rPr>
                <w:t xml:space="preserve">isOrdered: </w:t>
              </w:r>
              <w:r>
                <w:rPr>
                  <w:rFonts w:eastAsia="Courier New"/>
                </w:rPr>
                <w:t>False</w:t>
              </w:r>
            </w:ins>
          </w:p>
          <w:p w14:paraId="5035BD5E" w14:textId="77777777" w:rsidR="00A677A5" w:rsidRPr="00506640" w:rsidRDefault="00A677A5" w:rsidP="001D3465">
            <w:pPr>
              <w:pStyle w:val="TAL"/>
              <w:keepNext w:val="0"/>
              <w:rPr>
                <w:ins w:id="290" w:author="Stephen Mwanje (Nokia)" w:date="2023-07-27T16:08:00Z"/>
                <w:rFonts w:eastAsia="Courier New"/>
              </w:rPr>
            </w:pPr>
            <w:ins w:id="291" w:author="Stephen Mwanje (Nokia)" w:date="2023-07-27T16:08:00Z">
              <w:r w:rsidRPr="00506640">
                <w:rPr>
                  <w:rFonts w:eastAsia="Courier New"/>
                </w:rPr>
                <w:t xml:space="preserve">isUnique: </w:t>
              </w:r>
              <w:r>
                <w:rPr>
                  <w:rFonts w:eastAsia="Courier New"/>
                </w:rPr>
                <w:t>True</w:t>
              </w:r>
            </w:ins>
          </w:p>
          <w:p w14:paraId="38AE8C40" w14:textId="77777777" w:rsidR="00A677A5" w:rsidRPr="00506640" w:rsidRDefault="00A677A5" w:rsidP="001D3465">
            <w:pPr>
              <w:pStyle w:val="TAL"/>
              <w:keepNext w:val="0"/>
              <w:rPr>
                <w:ins w:id="292" w:author="Stephen Mwanje (Nokia)" w:date="2023-07-27T16:08:00Z"/>
                <w:rFonts w:eastAsia="Courier New"/>
              </w:rPr>
            </w:pPr>
            <w:ins w:id="293" w:author="Stephen Mwanje (Nokia)" w:date="2023-07-27T16:08:00Z">
              <w:r w:rsidRPr="00506640">
                <w:rPr>
                  <w:rFonts w:eastAsia="Courier New"/>
                </w:rPr>
                <w:t>defaultValue: Null</w:t>
              </w:r>
            </w:ins>
          </w:p>
          <w:p w14:paraId="1B474992" w14:textId="77777777" w:rsidR="00A677A5" w:rsidRPr="003E7E8D" w:rsidRDefault="00A677A5" w:rsidP="001D3465">
            <w:pPr>
              <w:pStyle w:val="TAL"/>
              <w:rPr>
                <w:ins w:id="294" w:author="Stephen Mwanje (Nokia)" w:date="2023-07-27T16:08:00Z"/>
              </w:rPr>
            </w:pPr>
            <w:ins w:id="295" w:author="Stephen Mwanje (Nokia)" w:date="2023-07-27T16:08:00Z">
              <w:r w:rsidRPr="00506640">
                <w:rPr>
                  <w:rFonts w:eastAsia="Courier New"/>
                </w:rPr>
                <w:t>isNullable: True</w:t>
              </w:r>
            </w:ins>
          </w:p>
        </w:tc>
      </w:tr>
      <w:tr w:rsidR="00A677A5" w:rsidRPr="00F17505" w14:paraId="073E3DDB" w14:textId="77777777" w:rsidTr="001D3465">
        <w:trPr>
          <w:jc w:val="center"/>
          <w:ins w:id="296" w:author="Stephen Mwanje (Nokia)" w:date="2023-07-27T16:08:00Z"/>
        </w:trPr>
        <w:tc>
          <w:tcPr>
            <w:tcW w:w="3161" w:type="dxa"/>
            <w:tcMar>
              <w:top w:w="0" w:type="dxa"/>
              <w:left w:w="28" w:type="dxa"/>
              <w:bottom w:w="0" w:type="dxa"/>
              <w:right w:w="28" w:type="dxa"/>
            </w:tcMar>
          </w:tcPr>
          <w:p w14:paraId="1CF59E13" w14:textId="77777777" w:rsidR="00A677A5" w:rsidRDefault="00A677A5" w:rsidP="001D3465">
            <w:pPr>
              <w:spacing w:after="0"/>
              <w:rPr>
                <w:ins w:id="297" w:author="Stephen Mwanje (Nokia)" w:date="2023-07-27T16:08:00Z"/>
                <w:rFonts w:ascii="Courier New" w:hAnsi="Courier New" w:cs="Courier New"/>
              </w:rPr>
            </w:pPr>
            <w:ins w:id="298" w:author="Stephen Mwanje (Nokia)" w:date="2023-07-27T16:08:00Z">
              <w:r>
                <w:rPr>
                  <w:rFonts w:ascii="Courier New" w:hAnsi="Courier New" w:cs="Courier New"/>
                </w:rPr>
                <w:t>inferenceAnalysisFeature</w:t>
              </w:r>
            </w:ins>
          </w:p>
        </w:tc>
        <w:tc>
          <w:tcPr>
            <w:tcW w:w="4489" w:type="dxa"/>
            <w:shd w:val="clear" w:color="auto" w:fill="auto"/>
            <w:tcMar>
              <w:top w:w="0" w:type="dxa"/>
              <w:left w:w="28" w:type="dxa"/>
              <w:bottom w:w="0" w:type="dxa"/>
              <w:right w:w="28" w:type="dxa"/>
            </w:tcMar>
          </w:tcPr>
          <w:p w14:paraId="15BDFB86" w14:textId="77777777" w:rsidR="00A677A5" w:rsidRDefault="00A677A5" w:rsidP="001D3465">
            <w:pPr>
              <w:pStyle w:val="TAL"/>
              <w:rPr>
                <w:ins w:id="299" w:author="Stephen Mwanje (Nokia)" w:date="2023-07-27T16:08:00Z"/>
                <w:rFonts w:cs="Arial"/>
                <w:lang w:val="en-US"/>
              </w:rPr>
            </w:pPr>
            <w:ins w:id="300" w:author="Stephen Mwanje (Nokia)" w:date="2023-07-27T16:08:00Z">
              <w:r w:rsidRPr="008A4E77">
                <w:t xml:space="preserve">It indicates </w:t>
              </w:r>
              <w:r w:rsidRPr="0089780F">
                <w:rPr>
                  <w:rFonts w:cs="Arial"/>
                  <w:lang w:val="en-US"/>
                </w:rPr>
                <w:t xml:space="preserve">the </w:t>
              </w:r>
              <w:r>
                <w:t xml:space="preserve">names of the </w:t>
              </w:r>
              <w:r w:rsidRPr="0089780F">
                <w:rPr>
                  <w:rFonts w:cs="Arial"/>
                  <w:lang w:val="en-US"/>
                </w:rPr>
                <w:t xml:space="preserve">network characteristics </w:t>
              </w:r>
              <w:r>
                <w:rPr>
                  <w:rFonts w:cs="Arial"/>
                  <w:lang w:val="en-US"/>
                </w:rPr>
                <w:t>or f</w:t>
              </w:r>
              <w:r w:rsidRPr="007D6D0B">
                <w:rPr>
                  <w:rFonts w:cs="Arial"/>
                  <w:lang w:val="en-US"/>
                </w:rPr>
                <w:t xml:space="preserve">eatures </w:t>
              </w:r>
              <w:r w:rsidRPr="0089780F">
                <w:rPr>
                  <w:rFonts w:cs="Arial"/>
                  <w:lang w:val="en-US"/>
                </w:rPr>
                <w:t>related to the stated object or object types for which the ML</w:t>
              </w:r>
              <w:r>
                <w:rPr>
                  <w:rFonts w:cs="Arial"/>
                  <w:lang w:val="en-US"/>
                </w:rPr>
                <w:t xml:space="preserve"> entity</w:t>
              </w:r>
              <w:r w:rsidRPr="0089780F">
                <w:rPr>
                  <w:rFonts w:cs="Arial"/>
                  <w:lang w:val="en-US"/>
                </w:rPr>
                <w:t xml:space="preserve"> produces analysis</w:t>
              </w:r>
              <w:r>
                <w:rPr>
                  <w:rFonts w:cs="Arial"/>
                  <w:lang w:val="en-US"/>
                </w:rPr>
                <w:t>.</w:t>
              </w:r>
            </w:ins>
          </w:p>
          <w:p w14:paraId="3466F522" w14:textId="77777777" w:rsidR="00A677A5" w:rsidRDefault="00A677A5" w:rsidP="001D3465">
            <w:pPr>
              <w:pStyle w:val="TAL"/>
              <w:rPr>
                <w:ins w:id="301" w:author="Stephen Mwanje (Nokia)" w:date="2023-07-27T16:08:00Z"/>
                <w:rFonts w:eastAsia="Courier New"/>
              </w:rPr>
            </w:pPr>
          </w:p>
          <w:p w14:paraId="6CD6EEB1" w14:textId="77777777" w:rsidR="00A677A5" w:rsidRDefault="00A677A5" w:rsidP="001D3465">
            <w:pPr>
              <w:pStyle w:val="TAL"/>
              <w:rPr>
                <w:ins w:id="302" w:author="Stephen Mwanje (Nokia)" w:date="2023-07-27T16:08:00Z"/>
                <w:rFonts w:cs="Arial"/>
                <w:lang w:val="en-US"/>
              </w:rPr>
            </w:pPr>
            <w:ins w:id="303" w:author="Stephen Mwanje (Nokia)" w:date="2023-07-27T16:08:00Z">
              <w:r w:rsidRPr="00F17505">
                <w:rPr>
                  <w:color w:val="000000"/>
                </w:rPr>
                <w:t>allowedValues: N/A.</w:t>
              </w:r>
            </w:ins>
          </w:p>
        </w:tc>
        <w:tc>
          <w:tcPr>
            <w:tcW w:w="2006" w:type="dxa"/>
            <w:tcMar>
              <w:top w:w="0" w:type="dxa"/>
              <w:left w:w="28" w:type="dxa"/>
              <w:bottom w:w="0" w:type="dxa"/>
              <w:right w:w="28" w:type="dxa"/>
            </w:tcMar>
          </w:tcPr>
          <w:p w14:paraId="0C8FF83C" w14:textId="77777777" w:rsidR="00A677A5" w:rsidRPr="00506640" w:rsidRDefault="00A677A5" w:rsidP="001D3465">
            <w:pPr>
              <w:pStyle w:val="TAL"/>
              <w:keepNext w:val="0"/>
              <w:rPr>
                <w:ins w:id="304" w:author="Stephen Mwanje (Nokia)" w:date="2023-07-27T16:08:00Z"/>
                <w:rFonts w:eastAsia="Courier New"/>
              </w:rPr>
            </w:pPr>
            <w:ins w:id="305" w:author="Stephen Mwanje (Nokia)" w:date="2023-07-27T16:08:00Z">
              <w:r w:rsidRPr="00506640">
                <w:rPr>
                  <w:rFonts w:eastAsia="Courier New"/>
                </w:rPr>
                <w:t>type: String</w:t>
              </w:r>
            </w:ins>
          </w:p>
          <w:p w14:paraId="0A32DA0F" w14:textId="77777777" w:rsidR="00A677A5" w:rsidRPr="00506640" w:rsidRDefault="00A677A5" w:rsidP="001D3465">
            <w:pPr>
              <w:pStyle w:val="TAL"/>
              <w:keepNext w:val="0"/>
              <w:rPr>
                <w:ins w:id="306" w:author="Stephen Mwanje (Nokia)" w:date="2023-07-27T16:08:00Z"/>
                <w:rFonts w:eastAsia="Courier New"/>
              </w:rPr>
            </w:pPr>
            <w:ins w:id="307" w:author="Stephen Mwanje (Nokia)" w:date="2023-07-27T16:08:00Z">
              <w:r w:rsidRPr="00506640">
                <w:rPr>
                  <w:rFonts w:eastAsia="Courier New"/>
                </w:rPr>
                <w:t>multiplicity: 1</w:t>
              </w:r>
              <w:r>
                <w:rPr>
                  <w:rFonts w:eastAsia="Courier New"/>
                </w:rPr>
                <w:t>..*</w:t>
              </w:r>
            </w:ins>
          </w:p>
          <w:p w14:paraId="5BE43722" w14:textId="77777777" w:rsidR="00A677A5" w:rsidRPr="00506640" w:rsidRDefault="00A677A5" w:rsidP="001D3465">
            <w:pPr>
              <w:pStyle w:val="TAL"/>
              <w:keepNext w:val="0"/>
              <w:rPr>
                <w:ins w:id="308" w:author="Stephen Mwanje (Nokia)" w:date="2023-07-27T16:08:00Z"/>
                <w:rFonts w:eastAsia="Courier New"/>
              </w:rPr>
            </w:pPr>
            <w:ins w:id="309" w:author="Stephen Mwanje (Nokia)" w:date="2023-07-27T16:08:00Z">
              <w:r w:rsidRPr="00506640">
                <w:rPr>
                  <w:rFonts w:eastAsia="Courier New"/>
                </w:rPr>
                <w:t xml:space="preserve">isOrdered: </w:t>
              </w:r>
              <w:r>
                <w:rPr>
                  <w:rFonts w:eastAsia="Courier New"/>
                </w:rPr>
                <w:t>False</w:t>
              </w:r>
            </w:ins>
          </w:p>
          <w:p w14:paraId="5D23EA58" w14:textId="77777777" w:rsidR="00A677A5" w:rsidRPr="00506640" w:rsidRDefault="00A677A5" w:rsidP="001D3465">
            <w:pPr>
              <w:pStyle w:val="TAL"/>
              <w:keepNext w:val="0"/>
              <w:rPr>
                <w:ins w:id="310" w:author="Stephen Mwanje (Nokia)" w:date="2023-07-27T16:08:00Z"/>
                <w:rFonts w:eastAsia="Courier New"/>
              </w:rPr>
            </w:pPr>
            <w:ins w:id="311" w:author="Stephen Mwanje (Nokia)" w:date="2023-07-27T16:08:00Z">
              <w:r w:rsidRPr="00506640">
                <w:rPr>
                  <w:rFonts w:eastAsia="Courier New"/>
                </w:rPr>
                <w:t xml:space="preserve">isUnique: </w:t>
              </w:r>
              <w:r>
                <w:rPr>
                  <w:rFonts w:eastAsia="Courier New"/>
                </w:rPr>
                <w:t>True</w:t>
              </w:r>
            </w:ins>
          </w:p>
          <w:p w14:paraId="45E20763" w14:textId="77777777" w:rsidR="00A677A5" w:rsidRPr="00506640" w:rsidRDefault="00A677A5" w:rsidP="001D3465">
            <w:pPr>
              <w:pStyle w:val="TAL"/>
              <w:keepNext w:val="0"/>
              <w:rPr>
                <w:ins w:id="312" w:author="Stephen Mwanje (Nokia)" w:date="2023-07-27T16:08:00Z"/>
                <w:rFonts w:eastAsia="Courier New"/>
              </w:rPr>
            </w:pPr>
            <w:ins w:id="313" w:author="Stephen Mwanje (Nokia)" w:date="2023-07-27T16:08:00Z">
              <w:r w:rsidRPr="00506640">
                <w:rPr>
                  <w:rFonts w:eastAsia="Courier New"/>
                </w:rPr>
                <w:t>defaultValue: Null</w:t>
              </w:r>
            </w:ins>
          </w:p>
          <w:p w14:paraId="0B423D81" w14:textId="77777777" w:rsidR="00A677A5" w:rsidRPr="003E7E8D" w:rsidRDefault="00A677A5" w:rsidP="001D3465">
            <w:pPr>
              <w:pStyle w:val="TAL"/>
              <w:rPr>
                <w:ins w:id="314" w:author="Stephen Mwanje (Nokia)" w:date="2023-07-27T16:08:00Z"/>
              </w:rPr>
            </w:pPr>
            <w:ins w:id="315" w:author="Stephen Mwanje (Nokia)" w:date="2023-07-27T16:08:00Z">
              <w:r w:rsidRPr="00506640">
                <w:rPr>
                  <w:rFonts w:eastAsia="Courier New"/>
                </w:rPr>
                <w:t>isNullable: True</w:t>
              </w:r>
            </w:ins>
          </w:p>
        </w:tc>
      </w:tr>
      <w:tr w:rsidR="00A677A5" w:rsidRPr="00F17505" w14:paraId="4CD8FBD9" w14:textId="77777777" w:rsidTr="0085707C">
        <w:trPr>
          <w:jc w:val="center"/>
        </w:trPr>
        <w:tc>
          <w:tcPr>
            <w:tcW w:w="9656" w:type="dxa"/>
            <w:gridSpan w:val="3"/>
            <w:tcMar>
              <w:top w:w="0" w:type="dxa"/>
              <w:left w:w="28" w:type="dxa"/>
              <w:bottom w:w="0" w:type="dxa"/>
              <w:right w:w="28" w:type="dxa"/>
            </w:tcMar>
          </w:tcPr>
          <w:p w14:paraId="1171911F" w14:textId="03C5BF4B" w:rsidR="00A677A5" w:rsidRPr="00F17505" w:rsidRDefault="00A677A5" w:rsidP="00A677A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66016858" w14:textId="77777777" w:rsidR="00D3509A" w:rsidRPr="00BC0026" w:rsidRDefault="00D3509A" w:rsidP="00D3509A">
      <w:pPr>
        <w:rPr>
          <w:ins w:id="316" w:author="Stephen Mwanje (Nokia)" w:date="2023-05-10T11:04:00Z"/>
          <w:rFonts w:eastAsia="Calibri"/>
          <w:i/>
          <w:iCs/>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C30E" w14:textId="77777777" w:rsidR="00A4428D" w:rsidRDefault="00A4428D">
      <w:r>
        <w:separator/>
      </w:r>
    </w:p>
  </w:endnote>
  <w:endnote w:type="continuationSeparator" w:id="0">
    <w:p w14:paraId="11281587" w14:textId="77777777" w:rsidR="00A4428D" w:rsidRDefault="00A4428D">
      <w:r>
        <w:continuationSeparator/>
      </w:r>
    </w:p>
  </w:endnote>
  <w:endnote w:type="continuationNotice" w:id="1">
    <w:p w14:paraId="17CBABCE" w14:textId="77777777" w:rsidR="00A4428D" w:rsidRDefault="00A44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D351" w14:textId="77777777" w:rsidR="00A4428D" w:rsidRDefault="00A4428D">
      <w:r>
        <w:separator/>
      </w:r>
    </w:p>
  </w:footnote>
  <w:footnote w:type="continuationSeparator" w:id="0">
    <w:p w14:paraId="62423C40" w14:textId="77777777" w:rsidR="00A4428D" w:rsidRDefault="00A4428D">
      <w:r>
        <w:continuationSeparator/>
      </w:r>
    </w:p>
  </w:footnote>
  <w:footnote w:type="continuationNotice" w:id="1">
    <w:p w14:paraId="18F3D9E4" w14:textId="77777777" w:rsidR="00A4428D" w:rsidRDefault="00A44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NagFn6QbxLQAAAA=="/>
  </w:docVars>
  <w:rsids>
    <w:rsidRoot w:val="00022E4A"/>
    <w:rsid w:val="00003064"/>
    <w:rsid w:val="0001302E"/>
    <w:rsid w:val="00014788"/>
    <w:rsid w:val="00017C40"/>
    <w:rsid w:val="000218B4"/>
    <w:rsid w:val="00022E4A"/>
    <w:rsid w:val="00023883"/>
    <w:rsid w:val="00051D96"/>
    <w:rsid w:val="00057294"/>
    <w:rsid w:val="000604C6"/>
    <w:rsid w:val="00074528"/>
    <w:rsid w:val="000779D7"/>
    <w:rsid w:val="00080C18"/>
    <w:rsid w:val="00082B86"/>
    <w:rsid w:val="00093DD6"/>
    <w:rsid w:val="000A6394"/>
    <w:rsid w:val="000B1D70"/>
    <w:rsid w:val="000B281C"/>
    <w:rsid w:val="000B4904"/>
    <w:rsid w:val="000B692F"/>
    <w:rsid w:val="000B7F42"/>
    <w:rsid w:val="000B7FED"/>
    <w:rsid w:val="000C038A"/>
    <w:rsid w:val="000C6598"/>
    <w:rsid w:val="000C6ED0"/>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5714"/>
    <w:rsid w:val="00157D7D"/>
    <w:rsid w:val="00165B72"/>
    <w:rsid w:val="00167977"/>
    <w:rsid w:val="00173832"/>
    <w:rsid w:val="001750D6"/>
    <w:rsid w:val="00177733"/>
    <w:rsid w:val="0019130A"/>
    <w:rsid w:val="001929A0"/>
    <w:rsid w:val="00192C46"/>
    <w:rsid w:val="00194B6C"/>
    <w:rsid w:val="001A08B3"/>
    <w:rsid w:val="001A2544"/>
    <w:rsid w:val="001A7B60"/>
    <w:rsid w:val="001B065E"/>
    <w:rsid w:val="001B06FA"/>
    <w:rsid w:val="001B52F0"/>
    <w:rsid w:val="001B7A65"/>
    <w:rsid w:val="001C19D0"/>
    <w:rsid w:val="001E293E"/>
    <w:rsid w:val="001E3F36"/>
    <w:rsid w:val="001E41F3"/>
    <w:rsid w:val="001F1335"/>
    <w:rsid w:val="00215C8E"/>
    <w:rsid w:val="00221598"/>
    <w:rsid w:val="00223C83"/>
    <w:rsid w:val="002325A7"/>
    <w:rsid w:val="00253A93"/>
    <w:rsid w:val="0026004D"/>
    <w:rsid w:val="00261E79"/>
    <w:rsid w:val="002640DD"/>
    <w:rsid w:val="00275D12"/>
    <w:rsid w:val="00284FEB"/>
    <w:rsid w:val="002860C4"/>
    <w:rsid w:val="002B5741"/>
    <w:rsid w:val="002C2DFA"/>
    <w:rsid w:val="002D50BD"/>
    <w:rsid w:val="002E472E"/>
    <w:rsid w:val="002F5BEA"/>
    <w:rsid w:val="00303FA1"/>
    <w:rsid w:val="00305409"/>
    <w:rsid w:val="00313581"/>
    <w:rsid w:val="003240C3"/>
    <w:rsid w:val="0034108E"/>
    <w:rsid w:val="003520FF"/>
    <w:rsid w:val="00354D14"/>
    <w:rsid w:val="00360689"/>
    <w:rsid w:val="003609EF"/>
    <w:rsid w:val="0036231A"/>
    <w:rsid w:val="00374DD4"/>
    <w:rsid w:val="003805E2"/>
    <w:rsid w:val="003A49CB"/>
    <w:rsid w:val="003D61B6"/>
    <w:rsid w:val="003E17C1"/>
    <w:rsid w:val="003E1A36"/>
    <w:rsid w:val="00410371"/>
    <w:rsid w:val="004242F1"/>
    <w:rsid w:val="004359AD"/>
    <w:rsid w:val="00435CB4"/>
    <w:rsid w:val="00442F20"/>
    <w:rsid w:val="00450233"/>
    <w:rsid w:val="00467CE7"/>
    <w:rsid w:val="004874EC"/>
    <w:rsid w:val="0049796F"/>
    <w:rsid w:val="004A52C6"/>
    <w:rsid w:val="004B4280"/>
    <w:rsid w:val="004B75B7"/>
    <w:rsid w:val="004D1D31"/>
    <w:rsid w:val="004F2B0A"/>
    <w:rsid w:val="005009D9"/>
    <w:rsid w:val="00507C9E"/>
    <w:rsid w:val="0051580D"/>
    <w:rsid w:val="00530E5F"/>
    <w:rsid w:val="0054358B"/>
    <w:rsid w:val="00547111"/>
    <w:rsid w:val="00573B01"/>
    <w:rsid w:val="00581142"/>
    <w:rsid w:val="005857C4"/>
    <w:rsid w:val="00591344"/>
    <w:rsid w:val="00592D74"/>
    <w:rsid w:val="00596B08"/>
    <w:rsid w:val="00597094"/>
    <w:rsid w:val="005A4DD1"/>
    <w:rsid w:val="005B355C"/>
    <w:rsid w:val="005B7E40"/>
    <w:rsid w:val="005C6E98"/>
    <w:rsid w:val="005D1EA8"/>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A2D9E"/>
    <w:rsid w:val="006A458B"/>
    <w:rsid w:val="006A61F6"/>
    <w:rsid w:val="006B46FB"/>
    <w:rsid w:val="006E0BB0"/>
    <w:rsid w:val="006E21FB"/>
    <w:rsid w:val="0070420F"/>
    <w:rsid w:val="00737D44"/>
    <w:rsid w:val="00743059"/>
    <w:rsid w:val="0075094D"/>
    <w:rsid w:val="00776FE6"/>
    <w:rsid w:val="00785599"/>
    <w:rsid w:val="00792342"/>
    <w:rsid w:val="00795050"/>
    <w:rsid w:val="007977A8"/>
    <w:rsid w:val="007B0A90"/>
    <w:rsid w:val="007B36CA"/>
    <w:rsid w:val="007B512A"/>
    <w:rsid w:val="007B5B05"/>
    <w:rsid w:val="007C2097"/>
    <w:rsid w:val="007C384F"/>
    <w:rsid w:val="007D06B8"/>
    <w:rsid w:val="007D6A07"/>
    <w:rsid w:val="007F7259"/>
    <w:rsid w:val="008040A8"/>
    <w:rsid w:val="00811813"/>
    <w:rsid w:val="00811949"/>
    <w:rsid w:val="0081318B"/>
    <w:rsid w:val="00821028"/>
    <w:rsid w:val="008231C7"/>
    <w:rsid w:val="00825C01"/>
    <w:rsid w:val="008279FA"/>
    <w:rsid w:val="00831535"/>
    <w:rsid w:val="008374B9"/>
    <w:rsid w:val="00847CAF"/>
    <w:rsid w:val="0085347A"/>
    <w:rsid w:val="008626E7"/>
    <w:rsid w:val="00862789"/>
    <w:rsid w:val="00867AB2"/>
    <w:rsid w:val="00870EE7"/>
    <w:rsid w:val="00880A55"/>
    <w:rsid w:val="00884784"/>
    <w:rsid w:val="008863B9"/>
    <w:rsid w:val="008A45A6"/>
    <w:rsid w:val="008A591D"/>
    <w:rsid w:val="008B7764"/>
    <w:rsid w:val="008C29BE"/>
    <w:rsid w:val="008D39FE"/>
    <w:rsid w:val="008F3789"/>
    <w:rsid w:val="008F686C"/>
    <w:rsid w:val="00901609"/>
    <w:rsid w:val="00901D5F"/>
    <w:rsid w:val="00904947"/>
    <w:rsid w:val="00912EE9"/>
    <w:rsid w:val="00913B1C"/>
    <w:rsid w:val="009148DE"/>
    <w:rsid w:val="00925EA3"/>
    <w:rsid w:val="00932BC1"/>
    <w:rsid w:val="00936D9C"/>
    <w:rsid w:val="00941E30"/>
    <w:rsid w:val="009453FA"/>
    <w:rsid w:val="009520F0"/>
    <w:rsid w:val="00960EFF"/>
    <w:rsid w:val="00966DAE"/>
    <w:rsid w:val="00976A9B"/>
    <w:rsid w:val="009777D9"/>
    <w:rsid w:val="0099083A"/>
    <w:rsid w:val="00991B88"/>
    <w:rsid w:val="009A5753"/>
    <w:rsid w:val="009A579D"/>
    <w:rsid w:val="009B67AA"/>
    <w:rsid w:val="009C080A"/>
    <w:rsid w:val="009C1DB3"/>
    <w:rsid w:val="009D46FC"/>
    <w:rsid w:val="009D4CE4"/>
    <w:rsid w:val="009E3297"/>
    <w:rsid w:val="009F4A0C"/>
    <w:rsid w:val="009F4F46"/>
    <w:rsid w:val="009F734F"/>
    <w:rsid w:val="00A0587C"/>
    <w:rsid w:val="00A1069F"/>
    <w:rsid w:val="00A235AB"/>
    <w:rsid w:val="00A246B6"/>
    <w:rsid w:val="00A43D34"/>
    <w:rsid w:val="00A4428D"/>
    <w:rsid w:val="00A47E70"/>
    <w:rsid w:val="00A50CF0"/>
    <w:rsid w:val="00A55E3D"/>
    <w:rsid w:val="00A65192"/>
    <w:rsid w:val="00A65DBD"/>
    <w:rsid w:val="00A677A5"/>
    <w:rsid w:val="00A7671C"/>
    <w:rsid w:val="00A77F60"/>
    <w:rsid w:val="00A815FA"/>
    <w:rsid w:val="00A9156D"/>
    <w:rsid w:val="00A92A09"/>
    <w:rsid w:val="00AA2CBC"/>
    <w:rsid w:val="00AA632F"/>
    <w:rsid w:val="00AA764D"/>
    <w:rsid w:val="00AC5820"/>
    <w:rsid w:val="00AD138C"/>
    <w:rsid w:val="00AD1CD8"/>
    <w:rsid w:val="00AD54E0"/>
    <w:rsid w:val="00AE5DD8"/>
    <w:rsid w:val="00B079A0"/>
    <w:rsid w:val="00B13F88"/>
    <w:rsid w:val="00B1549A"/>
    <w:rsid w:val="00B258BB"/>
    <w:rsid w:val="00B30A37"/>
    <w:rsid w:val="00B32598"/>
    <w:rsid w:val="00B53D37"/>
    <w:rsid w:val="00B63291"/>
    <w:rsid w:val="00B6795B"/>
    <w:rsid w:val="00B67B97"/>
    <w:rsid w:val="00B816E5"/>
    <w:rsid w:val="00B87FB1"/>
    <w:rsid w:val="00B968C8"/>
    <w:rsid w:val="00BA3EC5"/>
    <w:rsid w:val="00BA51D9"/>
    <w:rsid w:val="00BA6935"/>
    <w:rsid w:val="00BB5DFC"/>
    <w:rsid w:val="00BD279D"/>
    <w:rsid w:val="00BD6BB8"/>
    <w:rsid w:val="00BF2799"/>
    <w:rsid w:val="00BF27A2"/>
    <w:rsid w:val="00C069AF"/>
    <w:rsid w:val="00C12D8A"/>
    <w:rsid w:val="00C16E49"/>
    <w:rsid w:val="00C44032"/>
    <w:rsid w:val="00C4634E"/>
    <w:rsid w:val="00C471E4"/>
    <w:rsid w:val="00C53622"/>
    <w:rsid w:val="00C57087"/>
    <w:rsid w:val="00C66BA2"/>
    <w:rsid w:val="00C66D4A"/>
    <w:rsid w:val="00C95985"/>
    <w:rsid w:val="00CC1766"/>
    <w:rsid w:val="00CC3557"/>
    <w:rsid w:val="00CC5026"/>
    <w:rsid w:val="00CC68D0"/>
    <w:rsid w:val="00CD3617"/>
    <w:rsid w:val="00CE7A8C"/>
    <w:rsid w:val="00CF5C18"/>
    <w:rsid w:val="00CF76A4"/>
    <w:rsid w:val="00D00A46"/>
    <w:rsid w:val="00D03F9A"/>
    <w:rsid w:val="00D06D51"/>
    <w:rsid w:val="00D24991"/>
    <w:rsid w:val="00D3509A"/>
    <w:rsid w:val="00D36646"/>
    <w:rsid w:val="00D40E75"/>
    <w:rsid w:val="00D50255"/>
    <w:rsid w:val="00D5448E"/>
    <w:rsid w:val="00D54E8F"/>
    <w:rsid w:val="00D66520"/>
    <w:rsid w:val="00D674F4"/>
    <w:rsid w:val="00D84607"/>
    <w:rsid w:val="00DD3245"/>
    <w:rsid w:val="00DE34CF"/>
    <w:rsid w:val="00DE72A0"/>
    <w:rsid w:val="00E054E2"/>
    <w:rsid w:val="00E1149B"/>
    <w:rsid w:val="00E12566"/>
    <w:rsid w:val="00E13F3D"/>
    <w:rsid w:val="00E1691E"/>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D6945"/>
    <w:rsid w:val="00EE076A"/>
    <w:rsid w:val="00EE1584"/>
    <w:rsid w:val="00EE7D7C"/>
    <w:rsid w:val="00F15C35"/>
    <w:rsid w:val="00F21B1B"/>
    <w:rsid w:val="00F25D98"/>
    <w:rsid w:val="00F300FB"/>
    <w:rsid w:val="00F32B79"/>
    <w:rsid w:val="00F354E8"/>
    <w:rsid w:val="00F4128F"/>
    <w:rsid w:val="00F64EC4"/>
    <w:rsid w:val="00F656C6"/>
    <w:rsid w:val="00F6617A"/>
    <w:rsid w:val="00F7282E"/>
    <w:rsid w:val="00F933FC"/>
    <w:rsid w:val="00FA1604"/>
    <w:rsid w:val="00FA7F13"/>
    <w:rsid w:val="00FB1CA7"/>
    <w:rsid w:val="00FB6386"/>
    <w:rsid w:val="00FB7C93"/>
    <w:rsid w:val="00FC5C36"/>
    <w:rsid w:val="00FC7217"/>
    <w:rsid w:val="00FE0454"/>
    <w:rsid w:val="00FE7541"/>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D846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D84607"/>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5B355C"/>
    <w:pPr>
      <w:ind w:left="426"/>
    </w:pPr>
    <w:rPr>
      <w:rFonts w:eastAsia="SimSun"/>
    </w:rPr>
  </w:style>
  <w:style w:type="character" w:customStyle="1" w:styleId="PlantUMLImgChar">
    <w:name w:val="PlantUMLImg Char"/>
    <w:basedOn w:val="DefaultParagraphFont"/>
    <w:link w:val="PlantUMLImg"/>
    <w:rsid w:val="005B355C"/>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O2ILPPBINQTB-25081769-52755</_dlc_DocId>
    <_dlc_DocIdUrl xmlns="71c5aaf6-e6ce-465b-b873-5148d2a4c105">
      <Url>https://nokia.sharepoint.com/sites/acerous/_layouts/15/DocIdRedir.aspx?ID=O2ILPPBINQTB-25081769-52755</Url>
      <Description>O2ILPPBINQTB-25081769-52755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86185F7-7594-4705-B6BF-17FC8E4E4A67}">
  <ds:schemaRefs>
    <ds:schemaRef ds:uri="http://schemas.microsoft.com/office/2006/documentManagement/types"/>
    <ds:schemaRef ds:uri="http://purl.org/dc/dcmitype/"/>
    <ds:schemaRef ds:uri="http://schemas.microsoft.com/office/infopath/2007/PartnerControls"/>
    <ds:schemaRef ds:uri="http://purl.org/dc/elements/1.1/"/>
    <ds:schemaRef ds:uri="http://www.w3.org/XML/1998/namespace"/>
    <ds:schemaRef ds:uri="http://schemas.microsoft.com/office/2006/metadata/properties"/>
    <ds:schemaRef ds:uri="http://purl.org/dc/term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695</TotalTime>
  <Pages>10</Pages>
  <Words>3032</Words>
  <Characters>20242</Characters>
  <Application>Microsoft Office Word</Application>
  <DocSecurity>0</DocSecurity>
  <Lines>698</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45</cp:revision>
  <cp:lastPrinted>1899-12-31T23:00:00Z</cp:lastPrinted>
  <dcterms:created xsi:type="dcterms:W3CDTF">2023-06-28T08:33:00Z</dcterms:created>
  <dcterms:modified xsi:type="dcterms:W3CDTF">2023-08-08T13:51:00Z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380f44e2-f689-4264-a022-9706be2e71d7</vt:lpwstr>
  </property>
  <property fmtid="{D5CDD505-2E9C-101B-9397-08002B2CF9AE}" pid="23" name="SharedWithUsers">
    <vt:lpwstr>15023;#Winnie Nakimuli (Nokia)</vt:lpwstr>
  </property>
</Properties>
</file>